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10A39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2032849"/>
      <w:r>
        <w:rPr>
          <w:b/>
          <w:noProof/>
          <w:sz w:val="24"/>
        </w:rPr>
        <w:t>3GPP TSG-</w:t>
      </w:r>
      <w:r w:rsidR="001043DE" w:rsidRPr="001043DE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43DE" w:rsidRPr="001043DE">
        <w:rPr>
          <w:b/>
          <w:noProof/>
          <w:sz w:val="24"/>
        </w:rPr>
        <w:t>10</w:t>
      </w:r>
      <w:r w:rsidR="00B327A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1043DE">
        <w:rPr>
          <w:rFonts w:hint="eastAsia"/>
          <w:b/>
          <w:i/>
          <w:noProof/>
          <w:sz w:val="28"/>
          <w:lang w:eastAsia="zh-CN"/>
        </w:rPr>
        <w:t>R</w:t>
      </w:r>
      <w:r w:rsidR="001043DE">
        <w:rPr>
          <w:b/>
          <w:i/>
          <w:noProof/>
          <w:sz w:val="28"/>
          <w:lang w:eastAsia="zh-CN"/>
        </w:rPr>
        <w:t>5</w:t>
      </w:r>
      <w:r w:rsidR="001043DE">
        <w:rPr>
          <w:rFonts w:hint="eastAsia"/>
          <w:b/>
          <w:i/>
          <w:noProof/>
          <w:sz w:val="28"/>
          <w:lang w:eastAsia="zh-CN"/>
        </w:rPr>
        <w:t>-</w:t>
      </w:r>
      <w:r w:rsidR="005E5035">
        <w:rPr>
          <w:b/>
          <w:i/>
          <w:noProof/>
          <w:sz w:val="28"/>
        </w:rPr>
        <w:t>245148</w:t>
      </w:r>
      <w:r w:rsidR="00FD27D3" w:rsidRPr="00FD27D3">
        <w:rPr>
          <w:b/>
          <w:i/>
          <w:noProof/>
          <w:sz w:val="28"/>
          <w:highlight w:val="yellow"/>
        </w:rPr>
        <w:t>r1</w:t>
      </w:r>
    </w:p>
    <w:p w14:paraId="337CB715" w14:textId="06F23C10" w:rsidR="001043DE" w:rsidRDefault="00D7718C" w:rsidP="001043DE">
      <w:pPr>
        <w:pStyle w:val="CRCoverPage"/>
        <w:outlineLvl w:val="0"/>
        <w:rPr>
          <w:b/>
          <w:noProof/>
          <w:sz w:val="24"/>
        </w:rPr>
      </w:pPr>
      <w:r w:rsidRPr="00D7718C">
        <w:rPr>
          <w:b/>
          <w:noProof/>
          <w:sz w:val="24"/>
        </w:rPr>
        <w:t>Maastricht</w:t>
      </w:r>
      <w:r w:rsidR="001043DE">
        <w:rPr>
          <w:b/>
          <w:noProof/>
          <w:sz w:val="24"/>
        </w:rPr>
        <w:t xml:space="preserve">, </w:t>
      </w:r>
      <w:r w:rsidRPr="00D7718C">
        <w:rPr>
          <w:b/>
          <w:noProof/>
          <w:sz w:val="24"/>
        </w:rPr>
        <w:t>Netherlands</w:t>
      </w:r>
      <w:r w:rsidR="001043D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1043D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1043DE">
        <w:rPr>
          <w:rFonts w:cs="Arial"/>
          <w:b/>
          <w:sz w:val="24"/>
        </w:rPr>
        <w:t>-</w:t>
      </w:r>
      <w:r w:rsidR="001043DE">
        <w:rPr>
          <w:b/>
          <w:noProof/>
          <w:sz w:val="24"/>
        </w:rPr>
        <w:t>2</w:t>
      </w:r>
      <w:r>
        <w:rPr>
          <w:b/>
          <w:noProof/>
          <w:sz w:val="24"/>
        </w:rPr>
        <w:t>3</w:t>
      </w:r>
      <w:r w:rsidR="001043DE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52DCA" w:rsidR="001E41F3" w:rsidRPr="00410371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38.</w:t>
            </w:r>
            <w:r w:rsidRPr="00FD27D3">
              <w:rPr>
                <w:b/>
                <w:noProof/>
                <w:sz w:val="28"/>
                <w:highlight w:val="yellow"/>
              </w:rPr>
              <w:t>5</w:t>
            </w:r>
            <w:r w:rsidR="00FD27D3" w:rsidRPr="00FD27D3">
              <w:rPr>
                <w:b/>
                <w:noProof/>
                <w:sz w:val="28"/>
                <w:highlight w:val="yellow"/>
              </w:rPr>
              <w:t>08-2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1D0904" w:rsidR="001E41F3" w:rsidRPr="00410371" w:rsidRDefault="005E50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C2D648" w:rsidR="001E41F3" w:rsidRPr="00410371" w:rsidRDefault="00371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71D0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88154" w:rsidR="001E41F3" w:rsidRPr="00410371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18.</w:t>
            </w:r>
            <w:r w:rsidR="00615E95">
              <w:rPr>
                <w:b/>
                <w:noProof/>
                <w:sz w:val="28"/>
              </w:rPr>
              <w:t>3</w:t>
            </w:r>
            <w:r w:rsidRPr="00371D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803719" w:rsidR="001E41F3" w:rsidRDefault="00534A9E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ddition</w:t>
            </w:r>
            <w:r>
              <w:rPr>
                <w:lang w:eastAsia="zh-CN"/>
              </w:rPr>
              <w:t xml:space="preserve"> of </w:t>
            </w:r>
            <w:r w:rsidRPr="005B00C6">
              <w:rPr>
                <w:rFonts w:eastAsia="PMingLiU"/>
              </w:rPr>
              <w:t xml:space="preserve">FDD 4Rx antenna ports </w:t>
            </w:r>
            <w:r>
              <w:rPr>
                <w:rFonts w:eastAsia="PMingLiU"/>
              </w:rPr>
              <w:t>c</w:t>
            </w:r>
            <w:r w:rsidRPr="005B00C6">
              <w:rPr>
                <w:rFonts w:eastAsia="PMingLiU"/>
              </w:rPr>
              <w:t>apabilities</w:t>
            </w:r>
            <w:r>
              <w:rPr>
                <w:rFonts w:eastAsia="PMingLiU"/>
              </w:rPr>
              <w:t xml:space="preserve"> for handheld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D440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97F437" w:rsidR="001E41F3" w:rsidRDefault="00746004">
            <w:pPr>
              <w:pStyle w:val="CRCoverPage"/>
              <w:spacing w:after="0"/>
              <w:ind w:left="100"/>
              <w:rPr>
                <w:noProof/>
              </w:rPr>
            </w:pPr>
            <w:r w:rsidRPr="009D1017">
              <w:rPr>
                <w:noProof/>
              </w:rPr>
              <w:t>4Rx_low_NR_band_handheld_3Tx_NR_CA_ENDC-UEConTest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A23E92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DA4CE2">
              <w:rPr>
                <w:noProof/>
              </w:rPr>
              <w:t>8</w:t>
            </w:r>
            <w:r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872BB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8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5484F" w:rsidRDefault="00A5484F" w:rsidP="00A548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A5E5F8" w:rsidR="00A5484F" w:rsidRDefault="00A5484F" w:rsidP="00A54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Rel-18 RAN4 WI </w:t>
            </w:r>
            <w:r>
              <w:rPr>
                <w:rFonts w:hint="eastAsia"/>
                <w:noProof/>
                <w:lang w:eastAsia="zh-CN"/>
              </w:rPr>
              <w:t>enabled</w:t>
            </w:r>
            <w:r>
              <w:rPr>
                <w:noProof/>
                <w:lang w:eastAsia="zh-CN"/>
              </w:rPr>
              <w:t xml:space="preserve"> several FDD bands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support 4Rx </w:t>
            </w:r>
            <w:r>
              <w:rPr>
                <w:rFonts w:hint="eastAsia"/>
                <w:noProof/>
                <w:lang w:eastAsia="zh-CN"/>
              </w:rPr>
              <w:t>operation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hand</w:t>
            </w:r>
            <w:r>
              <w:rPr>
                <w:noProof/>
                <w:lang w:eastAsia="zh-CN"/>
              </w:rPr>
              <w:t xml:space="preserve">held UE and defined the corresponding </w:t>
            </w:r>
            <w:r>
              <w:t>r</w:t>
            </w:r>
            <w:r w:rsidRPr="00833B7C">
              <w:t>eference sensitivity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requirements</w:t>
            </w:r>
            <w:r>
              <w:rPr>
                <w:lang w:eastAsia="zh-CN"/>
              </w:rPr>
              <w:t xml:space="preserve">. RAN5 should added those bands into 4Rx </w:t>
            </w:r>
            <w:r w:rsidRPr="005B00C6">
              <w:rPr>
                <w:rFonts w:eastAsia="PMingLiU"/>
              </w:rPr>
              <w:t xml:space="preserve">antenna ports </w:t>
            </w:r>
            <w:r>
              <w:rPr>
                <w:rFonts w:eastAsia="PMingLiU"/>
              </w:rPr>
              <w:t>c</w:t>
            </w:r>
            <w:r w:rsidRPr="005B00C6">
              <w:rPr>
                <w:rFonts w:eastAsia="PMingLiU"/>
              </w:rPr>
              <w:t>apabilities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A548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5484F" w:rsidRDefault="00A5484F" w:rsidP="00A548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5484F" w:rsidRDefault="00A5484F" w:rsidP="00A548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8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5484F" w:rsidRDefault="00A5484F" w:rsidP="00A548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9D0A42" w:rsidR="00A5484F" w:rsidRDefault="00A5484F" w:rsidP="00A54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Adding the FDD bands </w:t>
            </w:r>
            <w:r w:rsidR="00F77B1C">
              <w:rPr>
                <w:noProof/>
                <w:lang w:eastAsia="zh-CN"/>
              </w:rPr>
              <w:t>for handheld UE into</w:t>
            </w:r>
            <w:r w:rsidR="00F77B1C">
              <w:rPr>
                <w:lang w:eastAsia="zh-CN"/>
              </w:rPr>
              <w:t xml:space="preserve"> Table </w:t>
            </w:r>
            <w:r w:rsidR="00F77B1C" w:rsidRPr="00F77B1C">
              <w:rPr>
                <w:lang w:eastAsia="zh-CN"/>
              </w:rPr>
              <w:t>A.4.3.9-4a</w:t>
            </w:r>
            <w:r>
              <w:rPr>
                <w:lang w:eastAsia="zh-CN"/>
              </w:rPr>
              <w:t>.</w:t>
            </w:r>
          </w:p>
        </w:tc>
      </w:tr>
      <w:tr w:rsidR="00A548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5484F" w:rsidRDefault="00A5484F" w:rsidP="00A548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5484F" w:rsidRDefault="00A5484F" w:rsidP="00A548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8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484F" w:rsidRDefault="00A5484F" w:rsidP="00A548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93FEAB" w:rsidR="00A5484F" w:rsidRDefault="00A5484F" w:rsidP="00A54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4Rx testing for mentioned bands can’t be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D65192" w:rsidR="001E41F3" w:rsidRDefault="00534A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20F25" w14:textId="77777777" w:rsidR="008863B9" w:rsidRPr="00937B81" w:rsidRDefault="00FD27D3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937B81">
              <w:rPr>
                <w:noProof/>
                <w:highlight w:val="yellow"/>
                <w:lang w:eastAsia="zh-CN"/>
              </w:rPr>
              <w:t>The 1</w:t>
            </w:r>
            <w:r w:rsidRPr="00937B81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937B81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6ACA4173" w14:textId="57032E17" w:rsidR="00FD27D3" w:rsidRDefault="00FD27D3" w:rsidP="00FD27D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937B81">
              <w:rPr>
                <w:noProof/>
                <w:highlight w:val="yellow"/>
                <w:lang w:eastAsia="zh-CN"/>
              </w:rPr>
              <w:t>Correct the specification number to align with 3GU database</w:t>
            </w:r>
            <w:r w:rsidR="00937B81" w:rsidRPr="00937B81">
              <w:rPr>
                <w:noProof/>
                <w:highlight w:val="yellow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77777777" w:rsidR="00A47A1F" w:rsidRDefault="00A47A1F" w:rsidP="00A47A1F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&lt;Start of Changes&gt;</w:t>
      </w:r>
    </w:p>
    <w:p w14:paraId="54D591EC" w14:textId="77777777" w:rsidR="00105F7F" w:rsidRPr="005B00C6" w:rsidRDefault="00105F7F" w:rsidP="00105F7F">
      <w:pPr>
        <w:pStyle w:val="TH"/>
        <w:rPr>
          <w:rFonts w:eastAsia="PMingLiU"/>
        </w:rPr>
      </w:pPr>
      <w:r w:rsidRPr="005B00C6">
        <w:rPr>
          <w:rFonts w:eastAsia="PMingLiU"/>
        </w:rPr>
        <w:t>Table A.4.3.9-4a: FDD 4 Rx antenna ports Capabilities</w:t>
      </w:r>
    </w:p>
    <w:tbl>
      <w:tblPr>
        <w:tblW w:w="750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4"/>
        <w:gridCol w:w="1695"/>
        <w:gridCol w:w="1425"/>
        <w:gridCol w:w="811"/>
        <w:gridCol w:w="3085"/>
      </w:tblGrid>
      <w:tr w:rsidR="00105F7F" w:rsidRPr="005B00C6" w14:paraId="7CBAD63D" w14:textId="77777777" w:rsidTr="00E66542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BED44" w14:textId="77777777" w:rsidR="00105F7F" w:rsidRPr="005B00C6" w:rsidRDefault="00105F7F" w:rsidP="00CF2580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Item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A1E13" w14:textId="77777777" w:rsidR="00105F7F" w:rsidRPr="005B00C6" w:rsidRDefault="00105F7F" w:rsidP="00CF2580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Band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0869D" w14:textId="77777777" w:rsidR="00105F7F" w:rsidRPr="005B00C6" w:rsidRDefault="00105F7F" w:rsidP="00CF2580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Ref.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8E1FF" w14:textId="77777777" w:rsidR="00105F7F" w:rsidRPr="005B00C6" w:rsidRDefault="00105F7F" w:rsidP="00CF2580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Release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2A684" w14:textId="77777777" w:rsidR="00105F7F" w:rsidRPr="005B00C6" w:rsidRDefault="00105F7F" w:rsidP="00CF2580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Comments</w:t>
            </w:r>
          </w:p>
        </w:tc>
      </w:tr>
      <w:tr w:rsidR="00105F7F" w:rsidRPr="005B00C6" w14:paraId="295D45C5" w14:textId="77777777" w:rsidTr="00E66542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6B9DC85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1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34DA59F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FDD Band n1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4D78D4C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54497E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Rel-15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894390C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17ACC400" w14:textId="77777777" w:rsidTr="00E66542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A4A6A2F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2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3D88231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FDD Band n2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40741AD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56F8CAC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Rel-15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3748205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4209131D" w14:textId="77777777" w:rsidTr="00E66542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7E0BB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550A2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FDD Band n3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32380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5DEBD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Rel-15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EA83E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C46332" w:rsidRPr="005B00C6" w14:paraId="1FBCDB5A" w14:textId="77777777" w:rsidTr="00E66542">
        <w:trPr>
          <w:cantSplit/>
          <w:jc w:val="center"/>
          <w:ins w:id="2" w:author="Huawei-Yaping" w:date="2024-08-05T11:19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0C97B" w14:textId="2EEEAD76" w:rsidR="00C46332" w:rsidRDefault="00C46332" w:rsidP="00CF2580">
            <w:pPr>
              <w:pStyle w:val="TAC"/>
              <w:rPr>
                <w:ins w:id="3" w:author="Huawei-Yaping" w:date="2024-08-05T11:19:00Z"/>
                <w:lang w:eastAsia="zh-CN"/>
              </w:rPr>
            </w:pPr>
            <w:ins w:id="4" w:author="Huawei-Yaping" w:date="2024-08-05T11:19:00Z">
              <w:r w:rsidRPr="005B00C6">
                <w:rPr>
                  <w:rFonts w:eastAsia="PMingLiU"/>
                </w:rPr>
                <w:t>…</w:t>
              </w:r>
            </w:ins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E37A5" w14:textId="77777777" w:rsidR="00C46332" w:rsidRPr="005B00C6" w:rsidRDefault="00C46332" w:rsidP="00CF2580">
            <w:pPr>
              <w:pStyle w:val="TAC"/>
              <w:rPr>
                <w:ins w:id="5" w:author="Huawei-Yaping" w:date="2024-08-05T11:19:00Z"/>
                <w:rFonts w:eastAsia="PMingLiU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9851E" w14:textId="77777777" w:rsidR="00C46332" w:rsidRPr="005B00C6" w:rsidRDefault="00C46332" w:rsidP="00CF2580">
            <w:pPr>
              <w:pStyle w:val="TAC"/>
              <w:rPr>
                <w:ins w:id="6" w:author="Huawei-Yaping" w:date="2024-08-05T11:19:00Z"/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49104" w14:textId="77777777" w:rsidR="00C46332" w:rsidRPr="005B00C6" w:rsidRDefault="00C46332" w:rsidP="00CF2580">
            <w:pPr>
              <w:pStyle w:val="TAC"/>
              <w:rPr>
                <w:ins w:id="7" w:author="Huawei-Yaping" w:date="2024-08-05T11:19:00Z"/>
                <w:rFonts w:eastAsia="PMingLiU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BF403" w14:textId="77777777" w:rsidR="00C46332" w:rsidRPr="005B00C6" w:rsidRDefault="00C46332" w:rsidP="00CF2580">
            <w:pPr>
              <w:pStyle w:val="TAL"/>
              <w:rPr>
                <w:ins w:id="8" w:author="Huawei-Yaping" w:date="2024-08-05T11:19:00Z"/>
                <w:rFonts w:eastAsia="PMingLiU"/>
              </w:rPr>
            </w:pPr>
          </w:p>
        </w:tc>
      </w:tr>
      <w:tr w:rsidR="00C46332" w:rsidRPr="005B00C6" w14:paraId="61FF436C" w14:textId="77777777" w:rsidTr="00E66542">
        <w:trPr>
          <w:cantSplit/>
          <w:jc w:val="center"/>
          <w:ins w:id="9" w:author="Huawei-Yaping" w:date="2024-08-05T11:18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A1D6D" w14:textId="18CA7EDF" w:rsidR="00C46332" w:rsidRPr="00C46332" w:rsidRDefault="00C46332" w:rsidP="00C46332">
            <w:pPr>
              <w:pStyle w:val="TAC"/>
              <w:rPr>
                <w:ins w:id="10" w:author="Huawei-Yaping" w:date="2024-08-05T11:18:00Z"/>
                <w:lang w:eastAsia="zh-CN"/>
              </w:rPr>
            </w:pPr>
            <w:ins w:id="11" w:author="Huawei-Yaping" w:date="2024-08-05T11:18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7C601" w14:textId="0F5E8059" w:rsidR="00C46332" w:rsidRPr="005B00C6" w:rsidRDefault="00C46332" w:rsidP="00C46332">
            <w:pPr>
              <w:pStyle w:val="TAC"/>
              <w:rPr>
                <w:ins w:id="12" w:author="Huawei-Yaping" w:date="2024-08-05T11:18:00Z"/>
                <w:rFonts w:eastAsia="PMingLiU"/>
              </w:rPr>
            </w:pPr>
            <w:ins w:id="13" w:author="Huawei-Yaping" w:date="2024-08-05T11:19:00Z">
              <w:r w:rsidRPr="005B00C6">
                <w:rPr>
                  <w:rFonts w:eastAsia="PMingLiU"/>
                </w:rPr>
                <w:t>FDD Band n</w:t>
              </w:r>
              <w:r>
                <w:rPr>
                  <w:rFonts w:eastAsia="PMingLiU"/>
                </w:rPr>
                <w:t>5</w:t>
              </w:r>
            </w:ins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3BAF5" w14:textId="5FF19A6D" w:rsidR="00C46332" w:rsidRPr="005B00C6" w:rsidRDefault="00C46332" w:rsidP="00C46332">
            <w:pPr>
              <w:pStyle w:val="TAC"/>
              <w:rPr>
                <w:ins w:id="14" w:author="Huawei-Yaping" w:date="2024-08-05T11:18:00Z"/>
                <w:rFonts w:eastAsia="PMingLiU"/>
              </w:rPr>
            </w:pPr>
            <w:ins w:id="15" w:author="Huawei-Yaping" w:date="2024-08-05T11:19:00Z">
              <w:r w:rsidRPr="005B00C6">
                <w:rPr>
                  <w:rFonts w:eastAsia="PMingLiU"/>
                </w:rPr>
                <w:t>38.101-1, 7.</w:t>
              </w:r>
              <w:r w:rsidRPr="005B00C6">
                <w:rPr>
                  <w:rFonts w:eastAsia="PMingLiU"/>
                  <w:kern w:val="2"/>
                </w:rPr>
                <w:t>3.</w:t>
              </w:r>
              <w:r w:rsidRPr="005B00C6">
                <w:rPr>
                  <w:rFonts w:eastAsia="PMingLiU"/>
                </w:rPr>
                <w:t>2</w:t>
              </w:r>
            </w:ins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7EB06" w14:textId="325F4718" w:rsidR="00C46332" w:rsidRPr="005B00C6" w:rsidRDefault="00C46332" w:rsidP="00C46332">
            <w:pPr>
              <w:pStyle w:val="TAC"/>
              <w:rPr>
                <w:ins w:id="16" w:author="Huawei-Yaping" w:date="2024-08-05T11:18:00Z"/>
                <w:rFonts w:eastAsia="PMingLiU"/>
              </w:rPr>
            </w:pPr>
            <w:ins w:id="17" w:author="Huawei-Yaping" w:date="2024-08-05T11:19:00Z">
              <w:r>
                <w:rPr>
                  <w:rFonts w:eastAsia="PMingLiU" w:hint="eastAsia"/>
                  <w:lang w:eastAsia="zh-CN"/>
                </w:rPr>
                <w:t>R</w:t>
              </w:r>
              <w:r>
                <w:rPr>
                  <w:rFonts w:eastAsia="PMingLiU"/>
                  <w:lang w:eastAsia="zh-CN"/>
                </w:rPr>
                <w:t>el-18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00A7D" w14:textId="0C372848" w:rsidR="00C46332" w:rsidRPr="005B00C6" w:rsidRDefault="00C46332" w:rsidP="00C46332">
            <w:pPr>
              <w:pStyle w:val="TAL"/>
              <w:rPr>
                <w:ins w:id="18" w:author="Huawei-Yaping" w:date="2024-08-05T11:18:00Z"/>
                <w:rFonts w:eastAsia="PMingLiU"/>
              </w:rPr>
            </w:pPr>
            <w:ins w:id="19" w:author="Huawei-Yaping" w:date="2024-08-05T11:19:00Z">
              <w:r w:rsidRPr="005B00C6">
                <w:t>4 Rx operation is</w:t>
              </w:r>
              <w:r>
                <w:t xml:space="preserve"> supported by</w:t>
              </w:r>
              <w:r w:rsidRPr="00C234F1">
                <w:t xml:space="preserve"> handheld UE</w:t>
              </w:r>
            </w:ins>
          </w:p>
        </w:tc>
      </w:tr>
      <w:tr w:rsidR="00105F7F" w:rsidRPr="005B00C6" w14:paraId="34C3F95A" w14:textId="77777777" w:rsidTr="00E66542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F090A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…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AA5BE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52D15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F6E45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63FA2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33BC9F37" w14:textId="77777777" w:rsidTr="0022568E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1C0D1" w14:textId="77777777" w:rsidR="00105F7F" w:rsidRPr="005B00C6" w:rsidRDefault="00105F7F" w:rsidP="00CF2580">
            <w:pPr>
              <w:pStyle w:val="TAC"/>
              <w:rPr>
                <w:rFonts w:eastAsia="PMingLiU"/>
                <w:lang w:eastAsia="ja-JP"/>
              </w:rPr>
            </w:pPr>
            <w:r w:rsidRPr="005B00C6">
              <w:rPr>
                <w:rFonts w:eastAsia="PMingLiU"/>
                <w:lang w:eastAsia="ja-JP"/>
              </w:rPr>
              <w:t>7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F0AEF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FDD Band n7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35A14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37047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Rel-15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74AC8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NOTE 2</w:t>
            </w:r>
          </w:p>
        </w:tc>
      </w:tr>
      <w:tr w:rsidR="00105F7F" w:rsidRPr="005B00C6" w14:paraId="7ADDACC7" w14:textId="77777777" w:rsidTr="0022568E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634E289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>
              <w:rPr>
                <w:rFonts w:eastAsia="PMingLiU" w:hint="eastAsia"/>
                <w:lang w:eastAsia="zh-CN"/>
              </w:rPr>
              <w:t>8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15E38EA5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FDD Band n</w:t>
            </w:r>
            <w:r>
              <w:rPr>
                <w:rFonts w:eastAsia="PMingLiU"/>
              </w:rPr>
              <w:t>8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55E4007E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>
              <w:rPr>
                <w:rFonts w:eastAsia="PMingLiU" w:hint="eastAsia"/>
                <w:lang w:eastAsia="zh-CN"/>
              </w:rPr>
              <w:t>3</w:t>
            </w:r>
            <w:r>
              <w:rPr>
                <w:rFonts w:eastAsia="PMingLiU"/>
                <w:lang w:eastAsia="zh-CN"/>
              </w:rPr>
              <w:t>8.101-1.7.3.2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F3D697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>
              <w:rPr>
                <w:rFonts w:eastAsia="PMingLiU" w:hint="eastAsia"/>
                <w:lang w:eastAsia="zh-CN"/>
              </w:rPr>
              <w:t>R</w:t>
            </w:r>
            <w:r>
              <w:rPr>
                <w:rFonts w:eastAsia="PMingLiU"/>
                <w:lang w:eastAsia="zh-CN"/>
              </w:rPr>
              <w:t>el-17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C1926" w14:textId="0FDB0D4F" w:rsidR="00105F7F" w:rsidRPr="005B00C6" w:rsidRDefault="00105F7F" w:rsidP="00CF2580">
            <w:pPr>
              <w:pStyle w:val="TAL"/>
              <w:rPr>
                <w:rFonts w:eastAsia="PMingLiU"/>
              </w:rPr>
            </w:pPr>
            <w:r w:rsidRPr="005B00C6">
              <w:t xml:space="preserve">4 Rx operation is </w:t>
            </w:r>
            <w:ins w:id="20" w:author="Huawei-Yaping" w:date="2024-08-05T11:20:00Z">
              <w:r w:rsidR="00034538">
                <w:rPr>
                  <w:rFonts w:hint="eastAsia"/>
                  <w:lang w:eastAsia="zh-CN"/>
                </w:rPr>
                <w:t>supported</w:t>
              </w:r>
              <w:r w:rsidR="00034538">
                <w:t xml:space="preserve"> by</w:t>
              </w:r>
            </w:ins>
            <w:del w:id="21" w:author="Huawei-Yaping" w:date="2024-08-05T11:20:00Z">
              <w:r w:rsidRPr="005B00C6" w:rsidDel="00034538">
                <w:delText>targeted for</w:delText>
              </w:r>
            </w:del>
            <w:r w:rsidRPr="005B00C6">
              <w:t xml:space="preserve"> FWA form factor</w:t>
            </w:r>
          </w:p>
        </w:tc>
      </w:tr>
      <w:tr w:rsidR="00E66542" w:rsidRPr="005B00C6" w14:paraId="60CE6966" w14:textId="77777777" w:rsidTr="0022568E">
        <w:trPr>
          <w:cantSplit/>
          <w:jc w:val="center"/>
          <w:ins w:id="22" w:author="Huawei-Yaping" w:date="2024-08-05T11:17:00Z"/>
        </w:trPr>
        <w:tc>
          <w:tcPr>
            <w:tcW w:w="484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0830F9" w14:textId="77777777" w:rsidR="00E66542" w:rsidRDefault="00E66542" w:rsidP="00E66542">
            <w:pPr>
              <w:pStyle w:val="TAC"/>
              <w:rPr>
                <w:ins w:id="23" w:author="Huawei-Yaping" w:date="2024-08-05T11:17:00Z"/>
                <w:rFonts w:eastAsia="PMingLiU"/>
                <w:lang w:eastAsia="zh-CN"/>
              </w:rPr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4BA11E" w14:textId="77777777" w:rsidR="00E66542" w:rsidRPr="005B00C6" w:rsidRDefault="00E66542" w:rsidP="00E66542">
            <w:pPr>
              <w:pStyle w:val="TAC"/>
              <w:rPr>
                <w:ins w:id="24" w:author="Huawei-Yaping" w:date="2024-08-05T11:17:00Z"/>
                <w:rFonts w:eastAsia="PMingLiU"/>
              </w:rPr>
            </w:pPr>
          </w:p>
        </w:tc>
        <w:tc>
          <w:tcPr>
            <w:tcW w:w="142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70BB82" w14:textId="77777777" w:rsidR="00E66542" w:rsidRPr="00654BC4" w:rsidRDefault="00E66542" w:rsidP="00E66542">
            <w:pPr>
              <w:pStyle w:val="TAC"/>
              <w:rPr>
                <w:ins w:id="25" w:author="Huawei-Yaping" w:date="2024-08-05T11:17:00Z"/>
                <w:rFonts w:eastAsia="PMingLiU"/>
                <w:lang w:eastAsia="zh-CN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D67298" w14:textId="2E252812" w:rsidR="00E66542" w:rsidRDefault="00E66542" w:rsidP="00E66542">
            <w:pPr>
              <w:pStyle w:val="TAC"/>
              <w:rPr>
                <w:ins w:id="26" w:author="Huawei-Yaping" w:date="2024-08-05T11:17:00Z"/>
                <w:rFonts w:eastAsia="PMingLiU"/>
                <w:lang w:eastAsia="zh-CN"/>
              </w:rPr>
            </w:pPr>
            <w:ins w:id="27" w:author="Huawei-Yaping" w:date="2024-08-05T11:17:00Z">
              <w:r>
                <w:rPr>
                  <w:rFonts w:eastAsia="PMingLiU" w:hint="eastAsia"/>
                  <w:lang w:eastAsia="zh-CN"/>
                </w:rPr>
                <w:t>R</w:t>
              </w:r>
              <w:r>
                <w:rPr>
                  <w:rFonts w:eastAsia="PMingLiU"/>
                  <w:lang w:eastAsia="zh-CN"/>
                </w:rPr>
                <w:t>el-18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72189" w14:textId="7CAF16FE" w:rsidR="00E66542" w:rsidRPr="005B00C6" w:rsidRDefault="00E66542" w:rsidP="00E66542">
            <w:pPr>
              <w:pStyle w:val="TAL"/>
              <w:rPr>
                <w:ins w:id="28" w:author="Huawei-Yaping" w:date="2024-08-05T11:17:00Z"/>
              </w:rPr>
            </w:pPr>
            <w:ins w:id="29" w:author="Huawei-Yaping" w:date="2024-08-05T11:17:00Z">
              <w:r w:rsidRPr="005B00C6">
                <w:t>4 Rx operation is</w:t>
              </w:r>
            </w:ins>
            <w:ins w:id="30" w:author="Huawei-Yaping" w:date="2024-08-05T11:18:00Z">
              <w:r>
                <w:t xml:space="preserve"> supported by</w:t>
              </w:r>
              <w:r w:rsidRPr="00C234F1">
                <w:t xml:space="preserve"> handheld UE</w:t>
              </w:r>
            </w:ins>
          </w:p>
        </w:tc>
      </w:tr>
      <w:tr w:rsidR="00105F7F" w:rsidRPr="005B00C6" w14:paraId="61DF7BA8" w14:textId="77777777" w:rsidTr="00D70E2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A56BD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...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E61A8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55170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1DC47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C582C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D70E23" w:rsidRPr="005B00C6" w14:paraId="403D8C31" w14:textId="77777777" w:rsidTr="00D70E23">
        <w:trPr>
          <w:cantSplit/>
          <w:jc w:val="center"/>
          <w:ins w:id="31" w:author="Huawei-Yaping" w:date="2024-08-05T11:21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092F1" w14:textId="39DD5FF8" w:rsidR="00D70E23" w:rsidRPr="00D70E23" w:rsidRDefault="00D70E23" w:rsidP="00D70E23">
            <w:pPr>
              <w:pStyle w:val="TAC"/>
              <w:rPr>
                <w:ins w:id="32" w:author="Huawei-Yaping" w:date="2024-08-05T11:21:00Z"/>
                <w:lang w:eastAsia="zh-CN"/>
              </w:rPr>
            </w:pPr>
            <w:ins w:id="33" w:author="Huawei-Yaping" w:date="2024-08-05T11:2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1F52D" w14:textId="519AC6BB" w:rsidR="00D70E23" w:rsidRPr="005B00C6" w:rsidRDefault="00D70E23" w:rsidP="00D70E23">
            <w:pPr>
              <w:pStyle w:val="TAC"/>
              <w:rPr>
                <w:ins w:id="34" w:author="Huawei-Yaping" w:date="2024-08-05T11:21:00Z"/>
                <w:rFonts w:eastAsia="PMingLiU"/>
              </w:rPr>
            </w:pPr>
            <w:ins w:id="35" w:author="Huawei-Yaping" w:date="2024-08-05T11:22:00Z">
              <w:r w:rsidRPr="005B00C6">
                <w:rPr>
                  <w:rFonts w:eastAsia="PMingLiU"/>
                </w:rPr>
                <w:t>FDD Band n</w:t>
              </w:r>
              <w:r>
                <w:rPr>
                  <w:rFonts w:eastAsia="PMingLiU"/>
                </w:rPr>
                <w:t>20</w:t>
              </w:r>
            </w:ins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7A014" w14:textId="1E5CAF1D" w:rsidR="00D70E23" w:rsidRPr="005B00C6" w:rsidRDefault="00D70E23" w:rsidP="00D70E23">
            <w:pPr>
              <w:pStyle w:val="TAC"/>
              <w:rPr>
                <w:ins w:id="36" w:author="Huawei-Yaping" w:date="2024-08-05T11:21:00Z"/>
                <w:rFonts w:eastAsia="PMingLiU"/>
              </w:rPr>
            </w:pPr>
            <w:ins w:id="37" w:author="Huawei-Yaping" w:date="2024-08-05T11:22:00Z">
              <w:r>
                <w:rPr>
                  <w:rFonts w:eastAsia="PMingLiU" w:hint="eastAsia"/>
                  <w:lang w:eastAsia="zh-CN"/>
                </w:rPr>
                <w:t>3</w:t>
              </w:r>
              <w:r>
                <w:rPr>
                  <w:rFonts w:eastAsia="PMingLiU"/>
                  <w:lang w:eastAsia="zh-CN"/>
                </w:rPr>
                <w:t>8.101-1.7.3.2</w:t>
              </w:r>
            </w:ins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50C36" w14:textId="1C4985AA" w:rsidR="00D70E23" w:rsidRPr="005B00C6" w:rsidRDefault="00D70E23" w:rsidP="00D70E23">
            <w:pPr>
              <w:pStyle w:val="TAC"/>
              <w:rPr>
                <w:ins w:id="38" w:author="Huawei-Yaping" w:date="2024-08-05T11:21:00Z"/>
                <w:rFonts w:eastAsia="PMingLiU"/>
              </w:rPr>
            </w:pPr>
            <w:ins w:id="39" w:author="Huawei-Yaping" w:date="2024-08-05T11:22:00Z">
              <w:r>
                <w:rPr>
                  <w:rFonts w:eastAsia="PMingLiU" w:hint="eastAsia"/>
                  <w:lang w:eastAsia="zh-CN"/>
                </w:rPr>
                <w:t>R</w:t>
              </w:r>
              <w:r>
                <w:rPr>
                  <w:rFonts w:eastAsia="PMingLiU"/>
                  <w:lang w:eastAsia="zh-CN"/>
                </w:rPr>
                <w:t>el-18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25181" w14:textId="7D10D576" w:rsidR="00D70E23" w:rsidRPr="005B00C6" w:rsidRDefault="00D70E23" w:rsidP="00D70E23">
            <w:pPr>
              <w:pStyle w:val="TAL"/>
              <w:rPr>
                <w:ins w:id="40" w:author="Huawei-Yaping" w:date="2024-08-05T11:21:00Z"/>
              </w:rPr>
            </w:pPr>
            <w:ins w:id="41" w:author="Huawei-Yaping" w:date="2024-08-05T11:22:00Z">
              <w:r w:rsidRPr="005B00C6">
                <w:t>4 Rx operation is</w:t>
              </w:r>
              <w:r>
                <w:t xml:space="preserve"> supported by</w:t>
              </w:r>
              <w:r w:rsidRPr="00C234F1">
                <w:t xml:space="preserve"> handheld UE</w:t>
              </w:r>
            </w:ins>
          </w:p>
        </w:tc>
      </w:tr>
      <w:tr w:rsidR="00D70E23" w:rsidRPr="005B00C6" w14:paraId="6534EFB1" w14:textId="77777777" w:rsidTr="00D70E23">
        <w:trPr>
          <w:cantSplit/>
          <w:jc w:val="center"/>
          <w:ins w:id="42" w:author="Huawei-Yaping" w:date="2024-08-05T11:21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61CDA" w14:textId="4A6D4CAD" w:rsidR="00D70E23" w:rsidRPr="005B00C6" w:rsidRDefault="00D70E23" w:rsidP="00CF2580">
            <w:pPr>
              <w:pStyle w:val="TAC"/>
              <w:rPr>
                <w:ins w:id="43" w:author="Huawei-Yaping" w:date="2024-08-05T11:21:00Z"/>
                <w:rFonts w:eastAsia="PMingLiU"/>
              </w:rPr>
            </w:pPr>
            <w:ins w:id="44" w:author="Huawei-Yaping" w:date="2024-08-05T11:22:00Z">
              <w:r w:rsidRPr="005B00C6">
                <w:rPr>
                  <w:rFonts w:eastAsia="PMingLiU"/>
                </w:rPr>
                <w:t>…</w:t>
              </w:r>
            </w:ins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DAC17" w14:textId="77777777" w:rsidR="00D70E23" w:rsidRPr="005B00C6" w:rsidRDefault="00D70E23" w:rsidP="00CF2580">
            <w:pPr>
              <w:pStyle w:val="TAC"/>
              <w:rPr>
                <w:ins w:id="45" w:author="Huawei-Yaping" w:date="2024-08-05T11:21:00Z"/>
                <w:rFonts w:eastAsia="PMingLiU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FC07B" w14:textId="77777777" w:rsidR="00D70E23" w:rsidRPr="005B00C6" w:rsidRDefault="00D70E23" w:rsidP="00CF2580">
            <w:pPr>
              <w:pStyle w:val="TAC"/>
              <w:rPr>
                <w:ins w:id="46" w:author="Huawei-Yaping" w:date="2024-08-05T11:21:00Z"/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7E528" w14:textId="77777777" w:rsidR="00D70E23" w:rsidRPr="005B00C6" w:rsidRDefault="00D70E23" w:rsidP="00CF2580">
            <w:pPr>
              <w:pStyle w:val="TAC"/>
              <w:rPr>
                <w:ins w:id="47" w:author="Huawei-Yaping" w:date="2024-08-05T11:21:00Z"/>
                <w:rFonts w:eastAsia="PMingLiU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F0B65" w14:textId="77777777" w:rsidR="00D70E23" w:rsidRPr="005B00C6" w:rsidRDefault="00D70E23" w:rsidP="00CF2580">
            <w:pPr>
              <w:pStyle w:val="TAL"/>
              <w:rPr>
                <w:ins w:id="48" w:author="Huawei-Yaping" w:date="2024-08-05T11:21:00Z"/>
              </w:rPr>
            </w:pPr>
          </w:p>
        </w:tc>
      </w:tr>
      <w:tr w:rsidR="00D70E23" w:rsidRPr="005B00C6" w14:paraId="7BA34B44" w14:textId="77777777" w:rsidTr="00D70E23">
        <w:trPr>
          <w:cantSplit/>
          <w:jc w:val="center"/>
          <w:ins w:id="49" w:author="Huawei-Yaping" w:date="2024-08-05T11:22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090B7" w14:textId="05F27053" w:rsidR="00D70E23" w:rsidRPr="005B00C6" w:rsidRDefault="00D70E23" w:rsidP="00D70E23">
            <w:pPr>
              <w:pStyle w:val="TAC"/>
              <w:rPr>
                <w:ins w:id="50" w:author="Huawei-Yaping" w:date="2024-08-05T11:22:00Z"/>
                <w:rFonts w:eastAsia="PMingLiU"/>
              </w:rPr>
            </w:pPr>
            <w:ins w:id="51" w:author="Huawei-Yaping" w:date="2024-08-05T11:2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CBDCE" w14:textId="68AA8054" w:rsidR="00D70E23" w:rsidRPr="005B00C6" w:rsidRDefault="00D70E23" w:rsidP="00D70E23">
            <w:pPr>
              <w:pStyle w:val="TAC"/>
              <w:rPr>
                <w:ins w:id="52" w:author="Huawei-Yaping" w:date="2024-08-05T11:22:00Z"/>
                <w:rFonts w:eastAsia="PMingLiU"/>
              </w:rPr>
            </w:pPr>
            <w:ins w:id="53" w:author="Huawei-Yaping" w:date="2024-08-05T11:22:00Z">
              <w:r w:rsidRPr="005B00C6">
                <w:rPr>
                  <w:rFonts w:eastAsia="PMingLiU"/>
                </w:rPr>
                <w:t>FDD Band n</w:t>
              </w:r>
              <w:r>
                <w:rPr>
                  <w:rFonts w:eastAsia="PMingLiU"/>
                </w:rPr>
                <w:t>26</w:t>
              </w:r>
            </w:ins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A7574" w14:textId="4903AFB7" w:rsidR="00D70E23" w:rsidRPr="005B00C6" w:rsidRDefault="00D70E23" w:rsidP="00D70E23">
            <w:pPr>
              <w:pStyle w:val="TAC"/>
              <w:rPr>
                <w:ins w:id="54" w:author="Huawei-Yaping" w:date="2024-08-05T11:22:00Z"/>
                <w:rFonts w:eastAsia="PMingLiU"/>
              </w:rPr>
            </w:pPr>
            <w:ins w:id="55" w:author="Huawei-Yaping" w:date="2024-08-05T11:22:00Z">
              <w:r>
                <w:rPr>
                  <w:rFonts w:eastAsia="PMingLiU" w:hint="eastAsia"/>
                  <w:lang w:eastAsia="zh-CN"/>
                </w:rPr>
                <w:t>3</w:t>
              </w:r>
              <w:r>
                <w:rPr>
                  <w:rFonts w:eastAsia="PMingLiU"/>
                  <w:lang w:eastAsia="zh-CN"/>
                </w:rPr>
                <w:t>8.101-1.7.3.2</w:t>
              </w:r>
            </w:ins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8D974" w14:textId="2D78E768" w:rsidR="00D70E23" w:rsidRPr="005B00C6" w:rsidRDefault="00D70E23" w:rsidP="00D70E23">
            <w:pPr>
              <w:pStyle w:val="TAC"/>
              <w:rPr>
                <w:ins w:id="56" w:author="Huawei-Yaping" w:date="2024-08-05T11:22:00Z"/>
                <w:rFonts w:eastAsia="PMingLiU"/>
              </w:rPr>
            </w:pPr>
            <w:ins w:id="57" w:author="Huawei-Yaping" w:date="2024-08-05T11:22:00Z">
              <w:r>
                <w:rPr>
                  <w:rFonts w:eastAsia="PMingLiU" w:hint="eastAsia"/>
                  <w:lang w:eastAsia="zh-CN"/>
                </w:rPr>
                <w:t>R</w:t>
              </w:r>
              <w:r>
                <w:rPr>
                  <w:rFonts w:eastAsia="PMingLiU"/>
                  <w:lang w:eastAsia="zh-CN"/>
                </w:rPr>
                <w:t>el-18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B09C9" w14:textId="12525827" w:rsidR="00D70E23" w:rsidRPr="005B00C6" w:rsidRDefault="00D70E23" w:rsidP="00D70E23">
            <w:pPr>
              <w:pStyle w:val="TAL"/>
              <w:rPr>
                <w:ins w:id="58" w:author="Huawei-Yaping" w:date="2024-08-05T11:22:00Z"/>
              </w:rPr>
            </w:pPr>
            <w:ins w:id="59" w:author="Huawei-Yaping" w:date="2024-08-05T11:22:00Z">
              <w:r w:rsidRPr="005B00C6">
                <w:t>4 Rx operation is</w:t>
              </w:r>
              <w:r>
                <w:t xml:space="preserve"> supported by</w:t>
              </w:r>
              <w:r w:rsidRPr="00C234F1">
                <w:t xml:space="preserve"> handheld UE</w:t>
              </w:r>
            </w:ins>
          </w:p>
        </w:tc>
      </w:tr>
      <w:tr w:rsidR="00D70E23" w:rsidRPr="005B00C6" w14:paraId="69096D28" w14:textId="77777777" w:rsidTr="0022568E">
        <w:trPr>
          <w:cantSplit/>
          <w:jc w:val="center"/>
          <w:ins w:id="60" w:author="Huawei-Yaping" w:date="2024-08-05T11:22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CB332" w14:textId="29E2A0A0" w:rsidR="00D70E23" w:rsidRPr="005B00C6" w:rsidRDefault="00D70E23" w:rsidP="00CF2580">
            <w:pPr>
              <w:pStyle w:val="TAC"/>
              <w:rPr>
                <w:ins w:id="61" w:author="Huawei-Yaping" w:date="2024-08-05T11:22:00Z"/>
                <w:rFonts w:eastAsia="PMingLiU"/>
              </w:rPr>
            </w:pPr>
            <w:ins w:id="62" w:author="Huawei-Yaping" w:date="2024-08-05T11:22:00Z">
              <w:r w:rsidRPr="005B00C6">
                <w:rPr>
                  <w:rFonts w:eastAsia="PMingLiU"/>
                </w:rPr>
                <w:t>…</w:t>
              </w:r>
            </w:ins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34C0B" w14:textId="77777777" w:rsidR="00D70E23" w:rsidRPr="005B00C6" w:rsidRDefault="00D70E23" w:rsidP="00CF2580">
            <w:pPr>
              <w:pStyle w:val="TAC"/>
              <w:rPr>
                <w:ins w:id="63" w:author="Huawei-Yaping" w:date="2024-08-05T11:22:00Z"/>
                <w:rFonts w:eastAsia="PMingLiU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93BC2" w14:textId="77777777" w:rsidR="00D70E23" w:rsidRPr="005B00C6" w:rsidRDefault="00D70E23" w:rsidP="00CF2580">
            <w:pPr>
              <w:pStyle w:val="TAC"/>
              <w:rPr>
                <w:ins w:id="64" w:author="Huawei-Yaping" w:date="2024-08-05T11:22:00Z"/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63B53" w14:textId="77777777" w:rsidR="00D70E23" w:rsidRPr="005B00C6" w:rsidRDefault="00D70E23" w:rsidP="00CF2580">
            <w:pPr>
              <w:pStyle w:val="TAC"/>
              <w:rPr>
                <w:ins w:id="65" w:author="Huawei-Yaping" w:date="2024-08-05T11:22:00Z"/>
                <w:rFonts w:eastAsia="PMingLiU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E9B51" w14:textId="77777777" w:rsidR="00D70E23" w:rsidRPr="005B00C6" w:rsidRDefault="00D70E23" w:rsidP="00CF2580">
            <w:pPr>
              <w:pStyle w:val="TAL"/>
              <w:rPr>
                <w:ins w:id="66" w:author="Huawei-Yaping" w:date="2024-08-05T11:22:00Z"/>
              </w:rPr>
            </w:pPr>
          </w:p>
        </w:tc>
      </w:tr>
      <w:tr w:rsidR="00105F7F" w:rsidRPr="005B00C6" w14:paraId="4C8C527C" w14:textId="77777777" w:rsidTr="0022568E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5597B68B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28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842DC85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FDD Band n28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7812B4FA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B5D2C9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Rel-16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41527" w14:textId="63091867" w:rsidR="00105F7F" w:rsidRPr="005B00C6" w:rsidRDefault="00105F7F" w:rsidP="00CF2580">
            <w:pPr>
              <w:pStyle w:val="TAL"/>
              <w:rPr>
                <w:rFonts w:eastAsia="PMingLiU"/>
              </w:rPr>
            </w:pPr>
            <w:r w:rsidRPr="005B00C6">
              <w:t xml:space="preserve">4 Rx operation is </w:t>
            </w:r>
            <w:ins w:id="67" w:author="Huawei-Yaping" w:date="2024-08-05T11:19:00Z">
              <w:r w:rsidR="00B93F9F">
                <w:rPr>
                  <w:rFonts w:hint="eastAsia"/>
                  <w:lang w:eastAsia="zh-CN"/>
                </w:rPr>
                <w:t>supported</w:t>
              </w:r>
              <w:r w:rsidR="00B93F9F">
                <w:t xml:space="preserve"> by</w:t>
              </w:r>
            </w:ins>
            <w:del w:id="68" w:author="Huawei-Yaping" w:date="2024-08-05T11:19:00Z">
              <w:r w:rsidRPr="005B00C6" w:rsidDel="00B93F9F">
                <w:delText>targeted for</w:delText>
              </w:r>
            </w:del>
            <w:r w:rsidRPr="005B00C6">
              <w:t xml:space="preserve"> FWA form factor</w:t>
            </w:r>
          </w:p>
        </w:tc>
      </w:tr>
      <w:tr w:rsidR="00B93F9F" w:rsidRPr="005B00C6" w14:paraId="6FB959F2" w14:textId="77777777" w:rsidTr="0022568E">
        <w:trPr>
          <w:cantSplit/>
          <w:jc w:val="center"/>
          <w:ins w:id="69" w:author="Huawei-Yaping" w:date="2024-08-05T11:19:00Z"/>
        </w:trPr>
        <w:tc>
          <w:tcPr>
            <w:tcW w:w="484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9F86CF" w14:textId="77777777" w:rsidR="00B93F9F" w:rsidRPr="005B00C6" w:rsidRDefault="00B93F9F" w:rsidP="00B93F9F">
            <w:pPr>
              <w:pStyle w:val="TAC"/>
              <w:rPr>
                <w:ins w:id="70" w:author="Huawei-Yaping" w:date="2024-08-05T11:19:00Z"/>
                <w:rFonts w:eastAsia="PMingLiU"/>
              </w:rPr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03986E" w14:textId="77777777" w:rsidR="00B93F9F" w:rsidRPr="005B00C6" w:rsidRDefault="00B93F9F" w:rsidP="00B93F9F">
            <w:pPr>
              <w:pStyle w:val="TAC"/>
              <w:rPr>
                <w:ins w:id="71" w:author="Huawei-Yaping" w:date="2024-08-05T11:19:00Z"/>
                <w:rFonts w:eastAsia="PMingLiU"/>
              </w:rPr>
            </w:pPr>
          </w:p>
        </w:tc>
        <w:tc>
          <w:tcPr>
            <w:tcW w:w="142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FB76A5" w14:textId="77777777" w:rsidR="00B93F9F" w:rsidRPr="005B00C6" w:rsidRDefault="00B93F9F" w:rsidP="00B93F9F">
            <w:pPr>
              <w:pStyle w:val="TAC"/>
              <w:rPr>
                <w:ins w:id="72" w:author="Huawei-Yaping" w:date="2024-08-05T11:19:00Z"/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038B1B" w14:textId="62560D36" w:rsidR="00B93F9F" w:rsidRPr="005B00C6" w:rsidRDefault="00B93F9F" w:rsidP="00B93F9F">
            <w:pPr>
              <w:pStyle w:val="TAC"/>
              <w:rPr>
                <w:ins w:id="73" w:author="Huawei-Yaping" w:date="2024-08-05T11:19:00Z"/>
                <w:rFonts w:eastAsia="PMingLiU"/>
              </w:rPr>
            </w:pPr>
            <w:ins w:id="74" w:author="Huawei-Yaping" w:date="2024-08-05T11:19:00Z">
              <w:r>
                <w:rPr>
                  <w:rFonts w:eastAsia="PMingLiU" w:hint="eastAsia"/>
                  <w:lang w:eastAsia="zh-CN"/>
                </w:rPr>
                <w:t>R</w:t>
              </w:r>
              <w:r>
                <w:rPr>
                  <w:rFonts w:eastAsia="PMingLiU"/>
                  <w:lang w:eastAsia="zh-CN"/>
                </w:rPr>
                <w:t>el-18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C6B9D" w14:textId="1A45CE20" w:rsidR="00B93F9F" w:rsidRPr="005B00C6" w:rsidRDefault="00B93F9F" w:rsidP="00B93F9F">
            <w:pPr>
              <w:pStyle w:val="TAL"/>
              <w:rPr>
                <w:ins w:id="75" w:author="Huawei-Yaping" w:date="2024-08-05T11:19:00Z"/>
              </w:rPr>
            </w:pPr>
            <w:ins w:id="76" w:author="Huawei-Yaping" w:date="2024-08-05T11:19:00Z">
              <w:r w:rsidRPr="005B00C6">
                <w:t>4 Rx operation is</w:t>
              </w:r>
              <w:r>
                <w:t xml:space="preserve"> supported by</w:t>
              </w:r>
              <w:r w:rsidRPr="00C234F1">
                <w:t xml:space="preserve"> handheld UE</w:t>
              </w:r>
            </w:ins>
          </w:p>
        </w:tc>
      </w:tr>
      <w:tr w:rsidR="00105F7F" w:rsidRPr="005B00C6" w14:paraId="251C52FA" w14:textId="77777777" w:rsidTr="00E66542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531C5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...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31A6B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9827E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FECEB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0E8B6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7FA713EB" w14:textId="77777777" w:rsidTr="00E66542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817E3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30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93BDA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FDD Band n30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F29C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D3167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Rel-16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CF105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359587E9" w14:textId="77777777" w:rsidTr="00E66542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42D09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...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0861D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5EA30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6239C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0C801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1B2F32D5" w14:textId="77777777" w:rsidTr="00E66542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BBC4D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66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3BAD4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FDD Band n66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31D39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4F51D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Rel-15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C3879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5826037C" w14:textId="77777777" w:rsidTr="00E66542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DC3AE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…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8F428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6571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F81C1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1C3ED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41C1CDE4" w14:textId="77777777" w:rsidTr="0022568E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08237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70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04D7A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FDD Band n70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8FE76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6D718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Rel-15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6B8F1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619685EC" w14:textId="77777777" w:rsidTr="0022568E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3048396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71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1F38F094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FDD Band n71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6672247F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F07F5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Rel-16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12A74" w14:textId="5DECA0A4" w:rsidR="00105F7F" w:rsidRPr="005B00C6" w:rsidRDefault="00105F7F" w:rsidP="00CF2580">
            <w:pPr>
              <w:pStyle w:val="TAL"/>
              <w:rPr>
                <w:rFonts w:eastAsia="PMingLiU"/>
              </w:rPr>
            </w:pPr>
            <w:r w:rsidRPr="005B00C6">
              <w:t xml:space="preserve">4 Rx operation is </w:t>
            </w:r>
            <w:ins w:id="77" w:author="Huawei-Yaping" w:date="2024-08-05T11:21:00Z">
              <w:r w:rsidR="006A0381">
                <w:t>supported by</w:t>
              </w:r>
            </w:ins>
            <w:del w:id="78" w:author="Huawei-Yaping" w:date="2024-08-05T11:21:00Z">
              <w:r w:rsidRPr="005B00C6" w:rsidDel="006A0381">
                <w:delText>targeted for</w:delText>
              </w:r>
            </w:del>
            <w:r w:rsidRPr="005B00C6">
              <w:t xml:space="preserve"> FWA form factor</w:t>
            </w:r>
          </w:p>
        </w:tc>
      </w:tr>
      <w:tr w:rsidR="006A0381" w:rsidRPr="005B00C6" w14:paraId="4278C19C" w14:textId="77777777" w:rsidTr="0022568E">
        <w:trPr>
          <w:cantSplit/>
          <w:jc w:val="center"/>
          <w:ins w:id="79" w:author="Huawei-Yaping" w:date="2024-08-05T11:20:00Z"/>
        </w:trPr>
        <w:tc>
          <w:tcPr>
            <w:tcW w:w="484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70DCDD" w14:textId="77777777" w:rsidR="006A0381" w:rsidRPr="005B00C6" w:rsidRDefault="006A0381" w:rsidP="006A0381">
            <w:pPr>
              <w:pStyle w:val="TAC"/>
              <w:rPr>
                <w:ins w:id="80" w:author="Huawei-Yaping" w:date="2024-08-05T11:20:00Z"/>
                <w:rFonts w:eastAsia="PMingLiU"/>
              </w:rPr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D5D271" w14:textId="77777777" w:rsidR="006A0381" w:rsidRPr="005B00C6" w:rsidRDefault="006A0381" w:rsidP="006A0381">
            <w:pPr>
              <w:pStyle w:val="TAC"/>
              <w:rPr>
                <w:ins w:id="81" w:author="Huawei-Yaping" w:date="2024-08-05T11:20:00Z"/>
                <w:rFonts w:eastAsia="PMingLiU"/>
              </w:rPr>
            </w:pPr>
          </w:p>
        </w:tc>
        <w:tc>
          <w:tcPr>
            <w:tcW w:w="142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F70FD1" w14:textId="77777777" w:rsidR="006A0381" w:rsidRPr="005B00C6" w:rsidRDefault="006A0381" w:rsidP="006A0381">
            <w:pPr>
              <w:pStyle w:val="TAC"/>
              <w:rPr>
                <w:ins w:id="82" w:author="Huawei-Yaping" w:date="2024-08-05T11:20:00Z"/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6ABCE" w14:textId="422CF551" w:rsidR="006A0381" w:rsidRPr="005B00C6" w:rsidRDefault="006A0381" w:rsidP="006A0381">
            <w:pPr>
              <w:pStyle w:val="TAC"/>
              <w:rPr>
                <w:ins w:id="83" w:author="Huawei-Yaping" w:date="2024-08-05T11:20:00Z"/>
                <w:rFonts w:eastAsia="PMingLiU"/>
              </w:rPr>
            </w:pPr>
            <w:ins w:id="84" w:author="Huawei-Yaping" w:date="2024-08-05T11:21:00Z">
              <w:r>
                <w:rPr>
                  <w:rFonts w:eastAsia="PMingLiU" w:hint="eastAsia"/>
                  <w:lang w:eastAsia="zh-CN"/>
                </w:rPr>
                <w:t>R</w:t>
              </w:r>
              <w:r>
                <w:rPr>
                  <w:rFonts w:eastAsia="PMingLiU"/>
                  <w:lang w:eastAsia="zh-CN"/>
                </w:rPr>
                <w:t>el-18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9C073" w14:textId="51CBEBAF" w:rsidR="006A0381" w:rsidRPr="005B00C6" w:rsidRDefault="006A0381" w:rsidP="006A0381">
            <w:pPr>
              <w:pStyle w:val="TAL"/>
              <w:rPr>
                <w:ins w:id="85" w:author="Huawei-Yaping" w:date="2024-08-05T11:20:00Z"/>
              </w:rPr>
            </w:pPr>
            <w:ins w:id="86" w:author="Huawei-Yaping" w:date="2024-08-05T11:21:00Z">
              <w:r w:rsidRPr="005B00C6">
                <w:t>4 Rx operation is</w:t>
              </w:r>
              <w:r>
                <w:t xml:space="preserve"> supported by</w:t>
              </w:r>
              <w:r w:rsidRPr="00C234F1">
                <w:t xml:space="preserve"> handheld UE</w:t>
              </w:r>
            </w:ins>
          </w:p>
        </w:tc>
      </w:tr>
      <w:tr w:rsidR="00105F7F" w:rsidRPr="005B00C6" w14:paraId="4803FEFF" w14:textId="77777777" w:rsidTr="00E66542">
        <w:trPr>
          <w:cantSplit/>
          <w:jc w:val="center"/>
        </w:trPr>
        <w:tc>
          <w:tcPr>
            <w:tcW w:w="75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C8A25" w14:textId="77777777" w:rsidR="00105F7F" w:rsidRPr="005B00C6" w:rsidRDefault="00105F7F" w:rsidP="00CF2580">
            <w:pPr>
              <w:pStyle w:val="TAN"/>
            </w:pPr>
            <w:r w:rsidRPr="005B00C6">
              <w:t>NOTE 1:</w:t>
            </w:r>
            <w:r w:rsidRPr="005B00C6">
              <w:tab/>
              <w:t>At least one band from those listed in the present table needs to be supported if UE has indicated support of the capability defined in Table A.4.3</w:t>
            </w:r>
            <w:r w:rsidRPr="005B00C6">
              <w:rPr>
                <w:lang w:eastAsia="zh-CN"/>
              </w:rPr>
              <w:t>.1</w:t>
            </w:r>
            <w:r w:rsidRPr="005B00C6">
              <w:t>-</w:t>
            </w:r>
            <w:r w:rsidRPr="005B00C6">
              <w:rPr>
                <w:lang w:eastAsia="zh-CN"/>
              </w:rPr>
              <w:t>7a/2.</w:t>
            </w:r>
          </w:p>
          <w:p w14:paraId="1E6C9E5C" w14:textId="77777777" w:rsidR="00105F7F" w:rsidRPr="005B00C6" w:rsidRDefault="00105F7F" w:rsidP="00CF2580">
            <w:pPr>
              <w:pStyle w:val="TAN"/>
            </w:pPr>
            <w:r w:rsidRPr="005B00C6">
              <w:rPr>
                <w:lang w:eastAsia="zh-CN"/>
              </w:rPr>
              <w:t>NOTE 2:</w:t>
            </w:r>
            <w:r w:rsidRPr="005B00C6">
              <w:rPr>
                <w:lang w:eastAsia="zh-CN"/>
              </w:rPr>
              <w:tab/>
              <w:t xml:space="preserve">Support of </w:t>
            </w:r>
            <w:r w:rsidRPr="005B00C6">
              <w:t>4 Rx for this band is mandatory for non-vehicular UEs i.e. if support has NOT been indicated to the capability specified in Table A.4.3.9-1/2.</w:t>
            </w:r>
          </w:p>
        </w:tc>
      </w:tr>
    </w:tbl>
    <w:p w14:paraId="5C5A52BA" w14:textId="77777777" w:rsidR="00105F7F" w:rsidRPr="005B00C6" w:rsidRDefault="00105F7F" w:rsidP="00105F7F"/>
    <w:p w14:paraId="10249E76" w14:textId="77777777" w:rsidR="00105F7F" w:rsidRPr="005B00C6" w:rsidRDefault="00105F7F" w:rsidP="00105F7F">
      <w:pPr>
        <w:pStyle w:val="TH"/>
        <w:rPr>
          <w:rFonts w:eastAsia="PMingLiU"/>
        </w:rPr>
      </w:pPr>
      <w:r w:rsidRPr="005B00C6">
        <w:rPr>
          <w:rFonts w:eastAsia="PMingLiU"/>
        </w:rPr>
        <w:t>Table A.4.3.9-4b: TDD 4 Rx antenna ports Capabilities</w:t>
      </w:r>
    </w:p>
    <w:tbl>
      <w:tblPr>
        <w:tblW w:w="750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4"/>
        <w:gridCol w:w="1695"/>
        <w:gridCol w:w="1425"/>
        <w:gridCol w:w="811"/>
        <w:gridCol w:w="3085"/>
      </w:tblGrid>
      <w:tr w:rsidR="00105F7F" w:rsidRPr="005B00C6" w14:paraId="6BF92542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FD621" w14:textId="77777777" w:rsidR="00105F7F" w:rsidRPr="005B00C6" w:rsidRDefault="00105F7F" w:rsidP="00CF2580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Item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691D9" w14:textId="77777777" w:rsidR="00105F7F" w:rsidRPr="005B00C6" w:rsidRDefault="00105F7F" w:rsidP="00CF2580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Band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5EDDA" w14:textId="77777777" w:rsidR="00105F7F" w:rsidRPr="005B00C6" w:rsidRDefault="00105F7F" w:rsidP="00CF2580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Ref.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28AA1" w14:textId="77777777" w:rsidR="00105F7F" w:rsidRPr="005B00C6" w:rsidRDefault="00105F7F" w:rsidP="00CF2580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Release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D1270" w14:textId="77777777" w:rsidR="00105F7F" w:rsidRPr="005B00C6" w:rsidRDefault="00105F7F" w:rsidP="00CF2580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Comments</w:t>
            </w:r>
          </w:p>
        </w:tc>
      </w:tr>
      <w:tr w:rsidR="00105F7F" w:rsidRPr="005B00C6" w14:paraId="453D19F7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73542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34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30E8D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TDD Band n34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20E70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0C902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C4843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43E4F810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9FAA9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...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20EBF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C77B2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8DE59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6F1BE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780FF237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D692F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91515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TDD Band n38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A746A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0B950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1EB62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NOTE 2</w:t>
            </w:r>
          </w:p>
        </w:tc>
      </w:tr>
      <w:tr w:rsidR="00105F7F" w:rsidRPr="005B00C6" w14:paraId="09D97843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C27E3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39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2E557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TDD Band n39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50516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0E598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4F8CC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112C9316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7671F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...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C06BA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AC7CB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F6F64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13574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4607A5C9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374B4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40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102B1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TDD Band n40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13053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78278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516C8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55C4BC9B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FF387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41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E3DEA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TDD Band n41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9F281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9170D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645E9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NOTE 2</w:t>
            </w:r>
          </w:p>
        </w:tc>
      </w:tr>
      <w:tr w:rsidR="00105F7F" w:rsidRPr="005B00C6" w14:paraId="174FBE48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472A7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...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F6389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A43C7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70E4C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C4DC0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1F98B280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389A0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48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3A52D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TDD Band n48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49853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46DFC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Rel-16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C417A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NOTE 2</w:t>
            </w:r>
          </w:p>
        </w:tc>
      </w:tr>
      <w:tr w:rsidR="00105F7F" w:rsidRPr="005B00C6" w14:paraId="18A92926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48F6C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…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F018C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B0D23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3B0CF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2DEC6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6D6B1913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C5AC4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77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2E161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TDD Band n77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D075A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FDB9E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900A8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NOTE 2</w:t>
            </w:r>
          </w:p>
        </w:tc>
      </w:tr>
      <w:tr w:rsidR="00105F7F" w:rsidRPr="005B00C6" w14:paraId="720A2112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DEB42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78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71878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TDD Band n78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29719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B7C4F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CE7EC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NOTE 2</w:t>
            </w:r>
          </w:p>
        </w:tc>
      </w:tr>
      <w:tr w:rsidR="00105F7F" w:rsidRPr="005B00C6" w14:paraId="14E98441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3B5AA" w14:textId="77777777" w:rsidR="00105F7F" w:rsidRPr="005B00C6" w:rsidRDefault="00105F7F" w:rsidP="00CF2580">
            <w:pPr>
              <w:pStyle w:val="TAC"/>
              <w:rPr>
                <w:rFonts w:eastAsia="PMingLiU"/>
                <w:lang w:eastAsia="ja-JP"/>
              </w:rPr>
            </w:pPr>
            <w:r w:rsidRPr="005B00C6">
              <w:rPr>
                <w:rFonts w:eastAsia="PMingLiU"/>
                <w:lang w:eastAsia="ja-JP"/>
              </w:rPr>
              <w:t>79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CF3A0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TDD Band n79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B3C29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FAE1D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75160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NOTE 2</w:t>
            </w:r>
          </w:p>
        </w:tc>
      </w:tr>
      <w:tr w:rsidR="00105F7F" w:rsidRPr="005B00C6" w14:paraId="501CDECA" w14:textId="77777777" w:rsidTr="00CF2580">
        <w:trPr>
          <w:cantSplit/>
          <w:jc w:val="center"/>
        </w:trPr>
        <w:tc>
          <w:tcPr>
            <w:tcW w:w="74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363D0" w14:textId="77777777" w:rsidR="00105F7F" w:rsidRPr="005B00C6" w:rsidRDefault="00105F7F" w:rsidP="00CF2580">
            <w:pPr>
              <w:pStyle w:val="TAN"/>
            </w:pPr>
            <w:r w:rsidRPr="005B00C6">
              <w:t>NOTE 1:</w:t>
            </w:r>
            <w:r w:rsidRPr="005B00C6">
              <w:tab/>
              <w:t>At least one band from those listed in the present table needs to be supported if UE has indicated support of the capability defined in Table A.4.3</w:t>
            </w:r>
            <w:r w:rsidRPr="005B00C6">
              <w:rPr>
                <w:lang w:eastAsia="zh-CN"/>
              </w:rPr>
              <w:t>.1</w:t>
            </w:r>
            <w:r w:rsidRPr="005B00C6">
              <w:t>-</w:t>
            </w:r>
            <w:r w:rsidRPr="005B00C6">
              <w:rPr>
                <w:lang w:eastAsia="zh-CN"/>
              </w:rPr>
              <w:t>7a/3.</w:t>
            </w:r>
          </w:p>
          <w:p w14:paraId="1499173B" w14:textId="77777777" w:rsidR="00105F7F" w:rsidRPr="005B00C6" w:rsidRDefault="00105F7F" w:rsidP="00CF2580">
            <w:pPr>
              <w:pStyle w:val="TAN"/>
            </w:pPr>
            <w:r w:rsidRPr="005B00C6">
              <w:rPr>
                <w:lang w:eastAsia="zh-CN"/>
              </w:rPr>
              <w:t>NOTE 2:</w:t>
            </w:r>
            <w:r w:rsidRPr="005B00C6">
              <w:rPr>
                <w:lang w:eastAsia="zh-CN"/>
              </w:rPr>
              <w:tab/>
              <w:t xml:space="preserve">Support of </w:t>
            </w:r>
            <w:r w:rsidRPr="005B00C6">
              <w:t>4 Rx for this band is mandatory for non-vehicular UEs i.e. if support has NOT been indicated to the capability specified in Table A.4.3.9-1/2.</w:t>
            </w:r>
          </w:p>
        </w:tc>
      </w:tr>
    </w:tbl>
    <w:p w14:paraId="7E9BD999" w14:textId="77777777" w:rsidR="00105F7F" w:rsidRPr="005B00C6" w:rsidRDefault="00105F7F" w:rsidP="00105F7F"/>
    <w:p w14:paraId="3BF7CA34" w14:textId="77777777" w:rsidR="00105F7F" w:rsidRPr="005B00C6" w:rsidRDefault="00105F7F" w:rsidP="00105F7F">
      <w:pPr>
        <w:pStyle w:val="TH"/>
      </w:pPr>
      <w:r w:rsidRPr="005B00C6">
        <w:lastRenderedPageBreak/>
        <w:t>Table A.4.3.9-4c: 2 Rx antenna ports Capabilities</w:t>
      </w:r>
    </w:p>
    <w:tbl>
      <w:tblPr>
        <w:tblW w:w="6693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4"/>
        <w:gridCol w:w="1696"/>
        <w:gridCol w:w="1426"/>
        <w:gridCol w:w="3087"/>
      </w:tblGrid>
      <w:tr w:rsidR="00105F7F" w:rsidRPr="005B00C6" w14:paraId="4F327390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4FE0A" w14:textId="77777777" w:rsidR="00105F7F" w:rsidRPr="005B00C6" w:rsidRDefault="00105F7F" w:rsidP="00CF2580">
            <w:pPr>
              <w:pStyle w:val="TAH"/>
            </w:pPr>
            <w:r w:rsidRPr="005B00C6">
              <w:t>Item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2949C" w14:textId="77777777" w:rsidR="00105F7F" w:rsidRPr="005B00C6" w:rsidRDefault="00105F7F" w:rsidP="00CF2580">
            <w:pPr>
              <w:pStyle w:val="TAH"/>
            </w:pPr>
            <w:r w:rsidRPr="005B00C6">
              <w:t>Band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BE962" w14:textId="77777777" w:rsidR="00105F7F" w:rsidRPr="005B00C6" w:rsidRDefault="00105F7F" w:rsidP="00CF2580">
            <w:pPr>
              <w:pStyle w:val="TAH"/>
            </w:pPr>
            <w:r w:rsidRPr="005B00C6">
              <w:t>Ref.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51DBB" w14:textId="77777777" w:rsidR="00105F7F" w:rsidRPr="005B00C6" w:rsidRDefault="00105F7F" w:rsidP="00CF2580">
            <w:pPr>
              <w:pStyle w:val="TAH"/>
            </w:pPr>
            <w:r w:rsidRPr="005B00C6">
              <w:t>Comments</w:t>
            </w:r>
          </w:p>
        </w:tc>
      </w:tr>
      <w:tr w:rsidR="00105F7F" w:rsidRPr="005B00C6" w14:paraId="70B2D634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88330D" w14:textId="77777777" w:rsidR="00105F7F" w:rsidRPr="005B00C6" w:rsidRDefault="00105F7F" w:rsidP="00CF2580">
            <w:pPr>
              <w:pStyle w:val="TAC"/>
            </w:pPr>
            <w:r w:rsidRPr="005B00C6">
              <w:t>1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D1B6E76" w14:textId="77777777" w:rsidR="00105F7F" w:rsidRPr="005B00C6" w:rsidRDefault="00105F7F" w:rsidP="00CF2580">
            <w:pPr>
              <w:pStyle w:val="TAC"/>
            </w:pPr>
            <w:r w:rsidRPr="005B00C6">
              <w:t>FDD Band n1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0697E8F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A28F7AF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28AAB3D1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7D07CBC" w14:textId="77777777" w:rsidR="00105F7F" w:rsidRPr="005B00C6" w:rsidRDefault="00105F7F" w:rsidP="00CF2580">
            <w:pPr>
              <w:pStyle w:val="TAC"/>
            </w:pPr>
            <w:r w:rsidRPr="005B00C6">
              <w:t>2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44DE4E1" w14:textId="77777777" w:rsidR="00105F7F" w:rsidRPr="005B00C6" w:rsidRDefault="00105F7F" w:rsidP="00CF2580">
            <w:pPr>
              <w:pStyle w:val="TAC"/>
            </w:pPr>
            <w:r w:rsidRPr="005B00C6">
              <w:t>FDD Band n2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B526880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37FCB66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426E868C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10F66" w14:textId="77777777" w:rsidR="00105F7F" w:rsidRPr="005B00C6" w:rsidRDefault="00105F7F" w:rsidP="00CF2580">
            <w:pPr>
              <w:pStyle w:val="TAC"/>
            </w:pPr>
            <w:r w:rsidRPr="005B00C6">
              <w:t>3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897EC" w14:textId="77777777" w:rsidR="00105F7F" w:rsidRPr="005B00C6" w:rsidRDefault="00105F7F" w:rsidP="00CF2580">
            <w:pPr>
              <w:pStyle w:val="TAC"/>
            </w:pPr>
            <w:r w:rsidRPr="005B00C6">
              <w:t>FDD Band n3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8E060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479B9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65C37E0F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C889F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4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1F47C" w14:textId="77777777" w:rsidR="00105F7F" w:rsidRPr="005B00C6" w:rsidRDefault="00105F7F" w:rsidP="00CF2580">
            <w:pPr>
              <w:pStyle w:val="TAC"/>
            </w:pPr>
            <w:r w:rsidRPr="005B00C6">
              <w:t>FDD Band n</w:t>
            </w:r>
            <w:r w:rsidRPr="005B00C6">
              <w:rPr>
                <w:lang w:eastAsia="zh-CN"/>
              </w:rPr>
              <w:t>5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CFFC7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D611D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214381C9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7EE47" w14:textId="77777777" w:rsidR="00105F7F" w:rsidRPr="005B00C6" w:rsidRDefault="00105F7F" w:rsidP="00CF2580">
            <w:pPr>
              <w:pStyle w:val="TAC"/>
              <w:rPr>
                <w:lang w:eastAsia="ja-JP"/>
              </w:rPr>
            </w:pPr>
            <w:r w:rsidRPr="005B00C6">
              <w:rPr>
                <w:lang w:eastAsia="zh-CN"/>
              </w:rPr>
              <w:t>5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CD1B0" w14:textId="77777777" w:rsidR="00105F7F" w:rsidRPr="005B00C6" w:rsidRDefault="00105F7F" w:rsidP="00CF2580">
            <w:pPr>
              <w:pStyle w:val="TAC"/>
            </w:pPr>
            <w:r w:rsidRPr="005B00C6">
              <w:t>FDD Band n7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53A1C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310AD" w14:textId="77777777" w:rsidR="00105F7F" w:rsidRPr="005B00C6" w:rsidRDefault="00105F7F" w:rsidP="00CF2580">
            <w:pPr>
              <w:pStyle w:val="TAL"/>
            </w:pPr>
            <w:r w:rsidRPr="005B00C6">
              <w:t>NOTE 2</w:t>
            </w:r>
          </w:p>
        </w:tc>
      </w:tr>
      <w:tr w:rsidR="00105F7F" w:rsidRPr="005B00C6" w14:paraId="7FC4CB0B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6B3B1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6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86592" w14:textId="77777777" w:rsidR="00105F7F" w:rsidRPr="005B00C6" w:rsidRDefault="00105F7F" w:rsidP="00CF2580">
            <w:pPr>
              <w:pStyle w:val="TAC"/>
            </w:pPr>
            <w:r w:rsidRPr="005B00C6">
              <w:t>FDD Band n8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D4478" w14:textId="77777777" w:rsidR="00105F7F" w:rsidRPr="005B00C6" w:rsidRDefault="00105F7F" w:rsidP="00CF2580">
            <w:pPr>
              <w:pStyle w:val="TAC"/>
            </w:pPr>
            <w:r w:rsidRPr="005B00C6"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86C6F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42DC4FF5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E546A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7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9443F" w14:textId="77777777" w:rsidR="00105F7F" w:rsidRPr="005B00C6" w:rsidRDefault="00105F7F" w:rsidP="00CF2580">
            <w:pPr>
              <w:pStyle w:val="TAC"/>
            </w:pPr>
            <w:r w:rsidRPr="005B00C6">
              <w:t>FDD Band n12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BE147" w14:textId="77777777" w:rsidR="00105F7F" w:rsidRPr="005B00C6" w:rsidRDefault="00105F7F" w:rsidP="00CF2580">
            <w:pPr>
              <w:pStyle w:val="TAC"/>
            </w:pPr>
            <w:r w:rsidRPr="005B00C6"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E4A12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79430487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4456B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7b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7E46C" w14:textId="77777777" w:rsidR="00105F7F" w:rsidRPr="005B00C6" w:rsidRDefault="00105F7F" w:rsidP="00CF2580">
            <w:pPr>
              <w:pStyle w:val="TAC"/>
            </w:pPr>
            <w:r w:rsidRPr="005B00C6">
              <w:t>FDD Band n14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2F92C" w14:textId="77777777" w:rsidR="00105F7F" w:rsidRPr="005B00C6" w:rsidRDefault="00105F7F" w:rsidP="00CF2580">
            <w:pPr>
              <w:pStyle w:val="TAC"/>
            </w:pPr>
            <w:r w:rsidRPr="005B00C6"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DE339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41B2FA61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1B4F1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8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74BCF" w14:textId="77777777" w:rsidR="00105F7F" w:rsidRPr="005B00C6" w:rsidRDefault="00105F7F" w:rsidP="00CF2580">
            <w:pPr>
              <w:pStyle w:val="TAC"/>
            </w:pPr>
            <w:r w:rsidRPr="005B00C6">
              <w:t>FDD Band n20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3F7E6" w14:textId="77777777" w:rsidR="00105F7F" w:rsidRPr="005B00C6" w:rsidRDefault="00105F7F" w:rsidP="00CF2580">
            <w:pPr>
              <w:pStyle w:val="TAC"/>
            </w:pPr>
            <w:r w:rsidRPr="005B00C6"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A1921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2160E85F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C2A97" w14:textId="77777777" w:rsidR="00105F7F" w:rsidRPr="005B00C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 w:cs="Vrinda"/>
                <w:sz w:val="18"/>
                <w:szCs w:val="18"/>
                <w:lang w:bidi="bn-IN"/>
              </w:rPr>
            </w:pPr>
            <w:r w:rsidRPr="005B00C6">
              <w:rPr>
                <w:rFonts w:ascii="Arial" w:hAnsi="Arial" w:cs="Vrinda"/>
                <w:sz w:val="18"/>
                <w:szCs w:val="18"/>
                <w:lang w:eastAsia="zh-CN" w:bidi="bn-IN"/>
              </w:rPr>
              <w:t>8d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AA40B" w14:textId="77777777" w:rsidR="00105F7F" w:rsidRPr="005B00C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 w:cs="Vrinda"/>
                <w:sz w:val="18"/>
                <w:szCs w:val="18"/>
                <w:lang w:bidi="bn-IN"/>
              </w:rPr>
            </w:pPr>
            <w:r w:rsidRPr="005B00C6">
              <w:rPr>
                <w:rFonts w:ascii="Arial" w:hAnsi="Arial" w:cs="Vrinda"/>
                <w:sz w:val="18"/>
                <w:szCs w:val="18"/>
                <w:lang w:bidi="bn-IN"/>
              </w:rPr>
              <w:t>FDD Band n24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414E3" w14:textId="77777777" w:rsidR="00105F7F" w:rsidRPr="005B00C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 w:cs="Vrinda"/>
                <w:sz w:val="18"/>
                <w:szCs w:val="18"/>
                <w:lang w:bidi="bn-IN"/>
              </w:rPr>
            </w:pPr>
            <w:r w:rsidRPr="005B00C6">
              <w:rPr>
                <w:rFonts w:ascii="Arial" w:hAnsi="Arial" w:cs="Vrinda"/>
                <w:sz w:val="18"/>
                <w:szCs w:val="18"/>
                <w:lang w:bidi="bn-IN"/>
              </w:rPr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2089A" w14:textId="77777777" w:rsidR="00105F7F" w:rsidRPr="005B00C6" w:rsidRDefault="00105F7F" w:rsidP="00CF2580">
            <w:pPr>
              <w:keepNext/>
              <w:keepLines/>
              <w:spacing w:after="0"/>
              <w:rPr>
                <w:rFonts w:ascii="Arial" w:hAnsi="Arial" w:cs="Vrinda"/>
                <w:sz w:val="18"/>
                <w:szCs w:val="18"/>
                <w:lang w:bidi="bn-IN"/>
              </w:rPr>
            </w:pPr>
          </w:p>
        </w:tc>
      </w:tr>
      <w:tr w:rsidR="00105F7F" w:rsidRPr="005B00C6" w14:paraId="4E92932A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F48A0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9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1D9DF" w14:textId="77777777" w:rsidR="00105F7F" w:rsidRPr="005B00C6" w:rsidRDefault="00105F7F" w:rsidP="00CF2580">
            <w:pPr>
              <w:pStyle w:val="TAC"/>
            </w:pPr>
            <w:r w:rsidRPr="005B00C6">
              <w:t>FDD Band n25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01F3F" w14:textId="77777777" w:rsidR="00105F7F" w:rsidRPr="005B00C6" w:rsidRDefault="00105F7F" w:rsidP="00CF2580">
            <w:pPr>
              <w:pStyle w:val="TAC"/>
            </w:pPr>
            <w:r w:rsidRPr="005B00C6"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B888F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10F534C1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49B74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9a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CB23E" w14:textId="77777777" w:rsidR="00105F7F" w:rsidRPr="005B00C6" w:rsidRDefault="00105F7F" w:rsidP="00CF2580">
            <w:pPr>
              <w:pStyle w:val="TAC"/>
            </w:pPr>
            <w:r w:rsidRPr="005B00C6">
              <w:t>FDD Band n26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ECD16" w14:textId="77777777" w:rsidR="00105F7F" w:rsidRPr="005B00C6" w:rsidRDefault="00105F7F" w:rsidP="00CF2580">
            <w:pPr>
              <w:pStyle w:val="TAC"/>
            </w:pPr>
            <w:r w:rsidRPr="005B00C6"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EB9A8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1AFB5258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597F9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3E65A" w14:textId="77777777" w:rsidR="00105F7F" w:rsidRPr="005B00C6" w:rsidRDefault="00105F7F" w:rsidP="00CF2580">
            <w:pPr>
              <w:pStyle w:val="TAC"/>
            </w:pPr>
            <w:r w:rsidRPr="005B00C6">
              <w:t>FDD Band n</w:t>
            </w:r>
            <w:r w:rsidRPr="005B00C6">
              <w:rPr>
                <w:lang w:eastAsia="zh-CN"/>
              </w:rPr>
              <w:t>28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8DBB1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0FCB5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73CCCAC9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2C25A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10a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6C782" w14:textId="77777777" w:rsidR="00105F7F" w:rsidRPr="005B00C6" w:rsidRDefault="00105F7F" w:rsidP="00CF2580">
            <w:pPr>
              <w:pStyle w:val="TAC"/>
            </w:pPr>
            <w:r>
              <w:t>SDL</w:t>
            </w:r>
            <w:r w:rsidRPr="005B00C6">
              <w:t xml:space="preserve"> Band n29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08910" w14:textId="77777777" w:rsidR="00105F7F" w:rsidRPr="005B00C6" w:rsidRDefault="00105F7F" w:rsidP="00CF2580">
            <w:pPr>
              <w:pStyle w:val="TAC"/>
            </w:pPr>
            <w:r w:rsidRPr="005B00C6"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7058E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606A5CA8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C75B0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10b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BA44D" w14:textId="77777777" w:rsidR="00105F7F" w:rsidRPr="005B00C6" w:rsidRDefault="00105F7F" w:rsidP="00CF2580">
            <w:pPr>
              <w:pStyle w:val="TAC"/>
            </w:pPr>
            <w:r w:rsidRPr="005B00C6">
              <w:t>FDD Band n30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ADCC3" w14:textId="77777777" w:rsidR="00105F7F" w:rsidRPr="005B00C6" w:rsidRDefault="00105F7F" w:rsidP="00CF2580">
            <w:pPr>
              <w:pStyle w:val="TAC"/>
            </w:pPr>
            <w:r w:rsidRPr="005B00C6"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406EB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54648BF4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17976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D9B4D" w14:textId="77777777" w:rsidR="00105F7F" w:rsidRPr="005B00C6" w:rsidRDefault="00105F7F" w:rsidP="00CF2580">
            <w:pPr>
              <w:pStyle w:val="TAC"/>
            </w:pPr>
            <w:r w:rsidRPr="005B00C6">
              <w:t>TDD Band n34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BC77D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1039D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6BB57A4E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9FB64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DE673" w14:textId="77777777" w:rsidR="00105F7F" w:rsidRPr="005B00C6" w:rsidRDefault="00105F7F" w:rsidP="00CF2580">
            <w:pPr>
              <w:pStyle w:val="TAC"/>
            </w:pPr>
            <w:r w:rsidRPr="005B00C6">
              <w:t>TDD Band n38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E8951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6C377" w14:textId="77777777" w:rsidR="00105F7F" w:rsidRPr="005B00C6" w:rsidRDefault="00105F7F" w:rsidP="00CF2580">
            <w:pPr>
              <w:pStyle w:val="TAL"/>
            </w:pPr>
            <w:r w:rsidRPr="005B00C6">
              <w:t>NOTE 2</w:t>
            </w:r>
          </w:p>
        </w:tc>
      </w:tr>
      <w:tr w:rsidR="00105F7F" w:rsidRPr="005B00C6" w14:paraId="31AF9390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1E684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52A40" w14:textId="77777777" w:rsidR="00105F7F" w:rsidRPr="005B00C6" w:rsidRDefault="00105F7F" w:rsidP="00CF2580">
            <w:pPr>
              <w:pStyle w:val="TAC"/>
            </w:pPr>
            <w:r w:rsidRPr="005B00C6">
              <w:t>TDD Band n39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299FE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A5659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6C2B5CCA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CBF46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14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2B09A" w14:textId="77777777" w:rsidR="00105F7F" w:rsidRPr="005B00C6" w:rsidRDefault="00105F7F" w:rsidP="00CF2580">
            <w:pPr>
              <w:pStyle w:val="TAC"/>
            </w:pPr>
            <w:r w:rsidRPr="005B00C6">
              <w:t>TDD Band n40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DEB6D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D6228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58B7B60B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39D6E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15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B5C19" w14:textId="77777777" w:rsidR="00105F7F" w:rsidRPr="005B00C6" w:rsidRDefault="00105F7F" w:rsidP="00CF2580">
            <w:pPr>
              <w:pStyle w:val="TAC"/>
            </w:pPr>
            <w:r w:rsidRPr="005B00C6">
              <w:t>TDD Band n41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934CC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B70EB" w14:textId="77777777" w:rsidR="00105F7F" w:rsidRPr="005B00C6" w:rsidRDefault="00105F7F" w:rsidP="00CF2580">
            <w:pPr>
              <w:pStyle w:val="TAL"/>
            </w:pPr>
            <w:r w:rsidRPr="005B00C6">
              <w:t>NOTE 2</w:t>
            </w:r>
          </w:p>
        </w:tc>
      </w:tr>
      <w:tr w:rsidR="00105F7F" w:rsidRPr="005B00C6" w14:paraId="568C8B16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FB990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16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E7C91" w14:textId="77777777" w:rsidR="00105F7F" w:rsidRPr="005B00C6" w:rsidRDefault="00105F7F" w:rsidP="00CF2580">
            <w:pPr>
              <w:pStyle w:val="TAC"/>
            </w:pPr>
            <w:r w:rsidRPr="005B00C6">
              <w:t>TDD Band n48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D8370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86BCD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45025B40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0AF52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17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2BEF2" w14:textId="77777777" w:rsidR="00105F7F" w:rsidRPr="005B00C6" w:rsidRDefault="00105F7F" w:rsidP="00CF2580">
            <w:pPr>
              <w:pStyle w:val="TAC"/>
            </w:pPr>
            <w:r w:rsidRPr="005B00C6">
              <w:t>TDD Band n50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421CE" w14:textId="77777777" w:rsidR="00105F7F" w:rsidRPr="005B00C6" w:rsidRDefault="00105F7F" w:rsidP="00CF2580">
            <w:pPr>
              <w:pStyle w:val="TAC"/>
            </w:pPr>
            <w:r w:rsidRPr="005B00C6"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1B827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74281B4F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3911A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18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246AC" w14:textId="77777777" w:rsidR="00105F7F" w:rsidRPr="005B00C6" w:rsidRDefault="00105F7F" w:rsidP="00CF2580">
            <w:pPr>
              <w:pStyle w:val="TAC"/>
            </w:pPr>
            <w:r w:rsidRPr="005B00C6">
              <w:t>TDD Band n51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DFF1C" w14:textId="77777777" w:rsidR="00105F7F" w:rsidRPr="005B00C6" w:rsidRDefault="00105F7F" w:rsidP="00CF2580">
            <w:pPr>
              <w:pStyle w:val="TAC"/>
            </w:pPr>
            <w:r w:rsidRPr="005B00C6"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0D214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34B3BB23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CA1EE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18a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D0799" w14:textId="77777777" w:rsidR="00105F7F" w:rsidRPr="005B00C6" w:rsidRDefault="00105F7F" w:rsidP="00CF2580">
            <w:pPr>
              <w:pStyle w:val="TAC"/>
            </w:pPr>
            <w:r w:rsidRPr="005B00C6">
              <w:t>Reserved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92DC8" w14:textId="77777777" w:rsidR="00105F7F" w:rsidRPr="005B00C6" w:rsidRDefault="00105F7F" w:rsidP="00CF2580">
            <w:pPr>
              <w:pStyle w:val="TAC"/>
            </w:pP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E2A26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5FDEC8A6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F048E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18b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EA96F" w14:textId="77777777" w:rsidR="00105F7F" w:rsidRPr="005B00C6" w:rsidRDefault="00105F7F" w:rsidP="00CF2580">
            <w:pPr>
              <w:pStyle w:val="TAC"/>
            </w:pPr>
            <w:r w:rsidRPr="005B00C6">
              <w:t>TDD Band n53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6C5E3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28902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78DBF806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4679E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19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7CDAD" w14:textId="77777777" w:rsidR="00105F7F" w:rsidRPr="005B00C6" w:rsidRDefault="00105F7F" w:rsidP="00CF2580">
            <w:pPr>
              <w:pStyle w:val="TAC"/>
            </w:pPr>
            <w:r w:rsidRPr="005B00C6">
              <w:t>FDD Band n6</w:t>
            </w:r>
            <w:r w:rsidRPr="005B00C6">
              <w:rPr>
                <w:lang w:eastAsia="zh-CN"/>
              </w:rPr>
              <w:t>5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A1EF2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1F8A0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66BD30CF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6FF95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20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7C547" w14:textId="77777777" w:rsidR="00105F7F" w:rsidRPr="005B00C6" w:rsidRDefault="00105F7F" w:rsidP="00CF2580">
            <w:pPr>
              <w:pStyle w:val="TAC"/>
            </w:pPr>
            <w:r w:rsidRPr="005B00C6">
              <w:t>FDD Band n66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81FF1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E30A7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1E94E03B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6739B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21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DC532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F</w:t>
            </w:r>
            <w:r w:rsidRPr="005B00C6">
              <w:t>DD Band n70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2D85F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390C0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42EF13FA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B000A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22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D59D9" w14:textId="77777777" w:rsidR="00105F7F" w:rsidRPr="005B00C6" w:rsidRDefault="00105F7F" w:rsidP="00CF2580">
            <w:pPr>
              <w:pStyle w:val="TAC"/>
            </w:pPr>
            <w:r w:rsidRPr="005B00C6">
              <w:t>FDD Band n71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CA7FC" w14:textId="77777777" w:rsidR="00105F7F" w:rsidRPr="005B00C6" w:rsidRDefault="00105F7F" w:rsidP="00CF2580">
            <w:pPr>
              <w:pStyle w:val="TAC"/>
            </w:pPr>
            <w:r w:rsidRPr="005B00C6"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53355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15AF9E84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E3E53" w14:textId="77777777" w:rsidR="00105F7F" w:rsidRPr="005B00C6" w:rsidRDefault="00105F7F" w:rsidP="00CF2580">
            <w:pPr>
              <w:pStyle w:val="TAC"/>
              <w:rPr>
                <w:lang w:eastAsia="ja-JP"/>
              </w:rPr>
            </w:pPr>
            <w:r w:rsidRPr="005B00C6">
              <w:rPr>
                <w:lang w:eastAsia="zh-CN"/>
              </w:rPr>
              <w:t>23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9F48F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F</w:t>
            </w:r>
            <w:r w:rsidRPr="005B00C6">
              <w:t>DD Band n7</w:t>
            </w:r>
            <w:r w:rsidRPr="005B00C6">
              <w:rPr>
                <w:lang w:eastAsia="zh-CN"/>
              </w:rPr>
              <w:t>4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7D5D5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33BF2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0F18F083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0DB23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24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3957F" w14:textId="77777777" w:rsidR="00105F7F" w:rsidRPr="005B00C6" w:rsidRDefault="00105F7F" w:rsidP="00CF2580">
            <w:pPr>
              <w:pStyle w:val="TAC"/>
            </w:pPr>
            <w:r w:rsidRPr="005B00C6">
              <w:t>TDD Band n77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B036E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F41B8" w14:textId="77777777" w:rsidR="00105F7F" w:rsidRPr="005B00C6" w:rsidRDefault="00105F7F" w:rsidP="00CF2580">
            <w:pPr>
              <w:pStyle w:val="TAL"/>
            </w:pPr>
            <w:r w:rsidRPr="005B00C6">
              <w:t>NOTE 2</w:t>
            </w:r>
          </w:p>
        </w:tc>
      </w:tr>
      <w:tr w:rsidR="00105F7F" w:rsidRPr="005B00C6" w14:paraId="38609F74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F7BB3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25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95F04" w14:textId="77777777" w:rsidR="00105F7F" w:rsidRPr="005B00C6" w:rsidRDefault="00105F7F" w:rsidP="00CF2580">
            <w:pPr>
              <w:pStyle w:val="TAC"/>
            </w:pPr>
            <w:r w:rsidRPr="005B00C6">
              <w:t>TDD Band n78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EDFE4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FF396" w14:textId="77777777" w:rsidR="00105F7F" w:rsidRPr="005B00C6" w:rsidRDefault="00105F7F" w:rsidP="00CF2580">
            <w:pPr>
              <w:pStyle w:val="TAL"/>
            </w:pPr>
            <w:r w:rsidRPr="005B00C6">
              <w:t>NOTE 2</w:t>
            </w:r>
          </w:p>
        </w:tc>
      </w:tr>
      <w:tr w:rsidR="00105F7F" w:rsidRPr="005B00C6" w14:paraId="379C8E8D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1F66F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26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8039A" w14:textId="77777777" w:rsidR="00105F7F" w:rsidRPr="005B00C6" w:rsidRDefault="00105F7F" w:rsidP="00CF2580">
            <w:pPr>
              <w:pStyle w:val="TAC"/>
            </w:pPr>
            <w:r w:rsidRPr="005B00C6">
              <w:t>TDD Band n79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EE76A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09762" w14:textId="77777777" w:rsidR="00105F7F" w:rsidRPr="005B00C6" w:rsidRDefault="00105F7F" w:rsidP="00CF2580">
            <w:pPr>
              <w:pStyle w:val="TAL"/>
            </w:pPr>
            <w:r w:rsidRPr="005B00C6">
              <w:t>NOTE 2</w:t>
            </w:r>
          </w:p>
        </w:tc>
      </w:tr>
      <w:tr w:rsidR="00105F7F" w:rsidRPr="005B00C6" w14:paraId="1FD5A669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58C1F" w14:textId="77777777" w:rsidR="00105F7F" w:rsidRPr="005B00C6" w:rsidRDefault="00105F7F" w:rsidP="00CF2580">
            <w:pPr>
              <w:pStyle w:val="TAC"/>
            </w:pPr>
            <w:r>
              <w:rPr>
                <w:lang w:eastAsia="zh-CN"/>
              </w:rPr>
              <w:t>26a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D2D05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F</w:t>
            </w:r>
            <w:r w:rsidRPr="005B00C6">
              <w:t>DD Band n</w:t>
            </w:r>
            <w:r>
              <w:t>85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4F5A7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0E387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AD55F6" w14:paraId="3BCCF21D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DC0FE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  <w:lang w:eastAsia="zh-CN"/>
              </w:rPr>
              <w:t>27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1A89D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  <w:lang w:eastAsia="zh-CN"/>
              </w:rPr>
              <w:t>F</w:t>
            </w:r>
            <w:r w:rsidRPr="00AD55F6">
              <w:rPr>
                <w:rFonts w:ascii="Arial" w:hAnsi="Arial"/>
                <w:sz w:val="18"/>
              </w:rPr>
              <w:t>DD Band n91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E6ECB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</w:rPr>
              <w:t>38.101-1, 7.</w:t>
            </w:r>
            <w:r w:rsidRPr="00AD55F6">
              <w:rPr>
                <w:rFonts w:ascii="Arial" w:hAnsi="Arial"/>
                <w:sz w:val="18"/>
                <w:lang w:eastAsia="zh-CN"/>
              </w:rPr>
              <w:t>3.</w:t>
            </w:r>
            <w:r w:rsidRPr="00AD55F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D40D4" w14:textId="77777777" w:rsidR="00105F7F" w:rsidRPr="00AD55F6" w:rsidRDefault="00105F7F" w:rsidP="00CF25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5F7F" w:rsidRPr="00AD55F6" w14:paraId="703244B4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107FE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  <w:lang w:eastAsia="zh-CN"/>
              </w:rPr>
              <w:t>28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C83B9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  <w:lang w:eastAsia="zh-CN"/>
              </w:rPr>
              <w:t>F</w:t>
            </w:r>
            <w:r w:rsidRPr="00AD55F6">
              <w:rPr>
                <w:rFonts w:ascii="Arial" w:hAnsi="Arial"/>
                <w:sz w:val="18"/>
              </w:rPr>
              <w:t>DD Band n92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631FD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</w:rPr>
              <w:t>38.101-1, 7.</w:t>
            </w:r>
            <w:r w:rsidRPr="00AD55F6">
              <w:rPr>
                <w:rFonts w:ascii="Arial" w:hAnsi="Arial"/>
                <w:sz w:val="18"/>
                <w:lang w:eastAsia="zh-CN"/>
              </w:rPr>
              <w:t>3.</w:t>
            </w:r>
            <w:r w:rsidRPr="00AD55F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89252" w14:textId="77777777" w:rsidR="00105F7F" w:rsidRPr="00AD55F6" w:rsidRDefault="00105F7F" w:rsidP="00CF25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5F7F" w:rsidRPr="00AD55F6" w14:paraId="1B618EA6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2A354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  <w:lang w:eastAsia="zh-CN"/>
              </w:rPr>
              <w:t>29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0A3C2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  <w:lang w:eastAsia="zh-CN"/>
              </w:rPr>
              <w:t>F</w:t>
            </w:r>
            <w:r w:rsidRPr="00AD55F6">
              <w:rPr>
                <w:rFonts w:ascii="Arial" w:hAnsi="Arial"/>
                <w:sz w:val="18"/>
              </w:rPr>
              <w:t>DD Band n93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725F0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</w:rPr>
              <w:t>38.101-1, 7.</w:t>
            </w:r>
            <w:r w:rsidRPr="00AD55F6">
              <w:rPr>
                <w:rFonts w:ascii="Arial" w:hAnsi="Arial"/>
                <w:sz w:val="18"/>
                <w:lang w:eastAsia="zh-CN"/>
              </w:rPr>
              <w:t>3.</w:t>
            </w:r>
            <w:r w:rsidRPr="00AD55F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74792" w14:textId="77777777" w:rsidR="00105F7F" w:rsidRPr="00AD55F6" w:rsidRDefault="00105F7F" w:rsidP="00CF25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5F7F" w:rsidRPr="00AD55F6" w14:paraId="0BA0CD71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A2B48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B2CBF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  <w:lang w:eastAsia="zh-CN"/>
              </w:rPr>
              <w:t>F</w:t>
            </w:r>
            <w:r w:rsidRPr="00AD55F6">
              <w:rPr>
                <w:rFonts w:ascii="Arial" w:hAnsi="Arial"/>
                <w:sz w:val="18"/>
              </w:rPr>
              <w:t>DD Band n94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048B7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</w:rPr>
              <w:t>38.101-1, 7.</w:t>
            </w:r>
            <w:r w:rsidRPr="00AD55F6">
              <w:rPr>
                <w:rFonts w:ascii="Arial" w:hAnsi="Arial"/>
                <w:sz w:val="18"/>
                <w:lang w:eastAsia="zh-CN"/>
              </w:rPr>
              <w:t>3.</w:t>
            </w:r>
            <w:r w:rsidRPr="00AD55F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29091" w14:textId="77777777" w:rsidR="00105F7F" w:rsidRPr="00AD55F6" w:rsidRDefault="00105F7F" w:rsidP="00CF25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5F7F" w:rsidRPr="00AD55F6" w14:paraId="03CFF407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61575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20631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  <w:lang w:eastAsia="zh-CN"/>
              </w:rPr>
              <w:t>F</w:t>
            </w:r>
            <w:r w:rsidRPr="00AD55F6">
              <w:rPr>
                <w:rFonts w:ascii="Arial" w:hAnsi="Arial"/>
                <w:sz w:val="18"/>
              </w:rPr>
              <w:t>DD Band n</w:t>
            </w: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453BA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</w:rPr>
              <w:t>38.101-1, 7.</w:t>
            </w:r>
            <w:r w:rsidRPr="00AD55F6">
              <w:rPr>
                <w:rFonts w:ascii="Arial" w:hAnsi="Arial"/>
                <w:sz w:val="18"/>
                <w:lang w:eastAsia="zh-CN"/>
              </w:rPr>
              <w:t>3.</w:t>
            </w:r>
            <w:r w:rsidRPr="00AD55F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CDCD1" w14:textId="77777777" w:rsidR="00105F7F" w:rsidRPr="00AD55F6" w:rsidRDefault="00105F7F" w:rsidP="00CF25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5F7F" w:rsidRPr="00AD55F6" w14:paraId="3B233B16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16990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B9BEC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  <w:r w:rsidRPr="00AD55F6">
              <w:rPr>
                <w:rFonts w:ascii="Arial" w:hAnsi="Arial"/>
                <w:sz w:val="18"/>
              </w:rPr>
              <w:t>DD Band n</w:t>
            </w:r>
            <w:r>
              <w:rPr>
                <w:rFonts w:ascii="Arial" w:hAnsi="Arial"/>
                <w:sz w:val="18"/>
              </w:rPr>
              <w:t>101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961B6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</w:rPr>
              <w:t>38.101-1, 7.</w:t>
            </w:r>
            <w:r w:rsidRPr="00AD55F6">
              <w:rPr>
                <w:rFonts w:ascii="Arial" w:hAnsi="Arial"/>
                <w:sz w:val="18"/>
                <w:lang w:eastAsia="zh-CN"/>
              </w:rPr>
              <w:t>3.</w:t>
            </w:r>
            <w:r w:rsidRPr="00AD55F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646B4" w14:textId="77777777" w:rsidR="00105F7F" w:rsidRPr="00AD55F6" w:rsidRDefault="00105F7F" w:rsidP="00CF25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5F7F" w:rsidRPr="00AD55F6" w14:paraId="213F3E4D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E90B6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2682A" w14:textId="77777777" w:rsidR="00105F7F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  <w:r w:rsidRPr="00AD55F6">
              <w:rPr>
                <w:rFonts w:ascii="Arial" w:hAnsi="Arial"/>
                <w:sz w:val="18"/>
              </w:rPr>
              <w:t>DD Band n</w:t>
            </w:r>
            <w:r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2E921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</w:rPr>
              <w:t>38.101-1, 7.</w:t>
            </w:r>
            <w:r w:rsidRPr="00AD55F6">
              <w:rPr>
                <w:rFonts w:ascii="Arial" w:hAnsi="Arial"/>
                <w:sz w:val="18"/>
                <w:lang w:eastAsia="zh-CN"/>
              </w:rPr>
              <w:t>3.</w:t>
            </w:r>
            <w:r w:rsidRPr="00AD55F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6509C" w14:textId="77777777" w:rsidR="00105F7F" w:rsidRPr="00AD55F6" w:rsidRDefault="00105F7F" w:rsidP="00CF25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5F7F" w:rsidRPr="005B00C6" w14:paraId="2172F38B" w14:textId="77777777" w:rsidTr="00CF2580">
        <w:trPr>
          <w:cantSplit/>
          <w:jc w:val="center"/>
        </w:trPr>
        <w:tc>
          <w:tcPr>
            <w:tcW w:w="6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5E159" w14:textId="77777777" w:rsidR="00105F7F" w:rsidRPr="005B00C6" w:rsidRDefault="00105F7F" w:rsidP="00CF2580">
            <w:pPr>
              <w:pStyle w:val="TAN"/>
            </w:pPr>
            <w:r w:rsidRPr="005B00C6">
              <w:t>NOTE 1:</w:t>
            </w:r>
            <w:r w:rsidRPr="005B00C6">
              <w:tab/>
              <w:t>At least one band from those listed in the present table needs to be supported if UE has indicated support of the capability defined in Table A.4.3</w:t>
            </w:r>
            <w:r w:rsidRPr="005B00C6">
              <w:rPr>
                <w:lang w:eastAsia="zh-CN"/>
              </w:rPr>
              <w:t>.1</w:t>
            </w:r>
            <w:r w:rsidRPr="005B00C6">
              <w:t>-</w:t>
            </w:r>
            <w:r w:rsidRPr="005B00C6">
              <w:rPr>
                <w:lang w:eastAsia="zh-CN"/>
              </w:rPr>
              <w:t>7a/1.</w:t>
            </w:r>
          </w:p>
          <w:p w14:paraId="1DE2D0DA" w14:textId="77777777" w:rsidR="00105F7F" w:rsidRPr="005B00C6" w:rsidRDefault="00105F7F" w:rsidP="00CF2580">
            <w:pPr>
              <w:pStyle w:val="TAN"/>
            </w:pPr>
            <w:r w:rsidRPr="005B00C6">
              <w:rPr>
                <w:lang w:eastAsia="zh-CN"/>
              </w:rPr>
              <w:t>NOTE 2:</w:t>
            </w:r>
            <w:r w:rsidRPr="005B00C6">
              <w:rPr>
                <w:lang w:eastAsia="zh-CN"/>
              </w:rPr>
              <w:tab/>
              <w:t xml:space="preserve">Support of </w:t>
            </w:r>
            <w:r w:rsidRPr="005B00C6">
              <w:t>2 Rx for this band is allowed only for vehicular UEs i.e. if support has been indicated to the capability specified in Table A.4.3.9-1/2.</w:t>
            </w:r>
          </w:p>
        </w:tc>
      </w:tr>
    </w:tbl>
    <w:p w14:paraId="64D13DF9" w14:textId="77777777" w:rsidR="00A47A1F" w:rsidRDefault="00A47A1F" w:rsidP="00A47A1F"/>
    <w:p w14:paraId="4A4369C6" w14:textId="77777777" w:rsidR="00A47A1F" w:rsidRDefault="00A47A1F" w:rsidP="00A47A1F">
      <w:pPr>
        <w:pStyle w:val="3"/>
        <w:ind w:left="0" w:firstLine="0"/>
        <w:rPr>
          <w:noProof/>
          <w:color w:val="FF0000"/>
        </w:rPr>
      </w:pPr>
      <w:bookmarkStart w:id="87" w:name="OLE_LINK34"/>
      <w:bookmarkStart w:id="88" w:name="OLE_LINK33"/>
      <w:r>
        <w:rPr>
          <w:noProof/>
          <w:color w:val="FF0000"/>
        </w:rPr>
        <w:t>&lt;End of Changes&gt;</w:t>
      </w:r>
      <w:bookmarkEnd w:id="87"/>
      <w:bookmarkEnd w:id="88"/>
    </w:p>
    <w:sectPr w:rsidR="00A47A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E150E" w14:textId="77777777" w:rsidR="009E78EE" w:rsidRDefault="009E78EE">
      <w:r>
        <w:separator/>
      </w:r>
    </w:p>
  </w:endnote>
  <w:endnote w:type="continuationSeparator" w:id="0">
    <w:p w14:paraId="64149A83" w14:textId="77777777" w:rsidR="009E78EE" w:rsidRDefault="009E7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BF7C8" w14:textId="77777777" w:rsidR="009E78EE" w:rsidRDefault="009E78EE">
      <w:r>
        <w:separator/>
      </w:r>
    </w:p>
  </w:footnote>
  <w:footnote w:type="continuationSeparator" w:id="0">
    <w:p w14:paraId="4ECD541A" w14:textId="77777777" w:rsidR="009E78EE" w:rsidRDefault="009E78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AA77FE"/>
    <w:multiLevelType w:val="hybridMultilevel"/>
    <w:tmpl w:val="A89C0CEE"/>
    <w:lvl w:ilvl="0" w:tplc="20A6D750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538"/>
    <w:rsid w:val="00070E09"/>
    <w:rsid w:val="000A6394"/>
    <w:rsid w:val="000B7FED"/>
    <w:rsid w:val="000C038A"/>
    <w:rsid w:val="000C6598"/>
    <w:rsid w:val="000D44B3"/>
    <w:rsid w:val="001043DE"/>
    <w:rsid w:val="00105F7F"/>
    <w:rsid w:val="00112638"/>
    <w:rsid w:val="00145D43"/>
    <w:rsid w:val="00192C46"/>
    <w:rsid w:val="001A08B3"/>
    <w:rsid w:val="001A7B60"/>
    <w:rsid w:val="001B52F0"/>
    <w:rsid w:val="001B7A65"/>
    <w:rsid w:val="001E41F3"/>
    <w:rsid w:val="00211438"/>
    <w:rsid w:val="00221E56"/>
    <w:rsid w:val="0022568E"/>
    <w:rsid w:val="0026004D"/>
    <w:rsid w:val="002640DD"/>
    <w:rsid w:val="00275D12"/>
    <w:rsid w:val="00284FEB"/>
    <w:rsid w:val="002860C4"/>
    <w:rsid w:val="002B5741"/>
    <w:rsid w:val="002C244D"/>
    <w:rsid w:val="002E472E"/>
    <w:rsid w:val="00305409"/>
    <w:rsid w:val="003609EF"/>
    <w:rsid w:val="0036231A"/>
    <w:rsid w:val="00371D0E"/>
    <w:rsid w:val="00374DD4"/>
    <w:rsid w:val="003E1A36"/>
    <w:rsid w:val="00410371"/>
    <w:rsid w:val="004242F1"/>
    <w:rsid w:val="004B75B7"/>
    <w:rsid w:val="005141D9"/>
    <w:rsid w:val="0051580D"/>
    <w:rsid w:val="00534A9E"/>
    <w:rsid w:val="00547111"/>
    <w:rsid w:val="00592D74"/>
    <w:rsid w:val="005932E3"/>
    <w:rsid w:val="005E2C44"/>
    <w:rsid w:val="005E5035"/>
    <w:rsid w:val="00615E95"/>
    <w:rsid w:val="00621188"/>
    <w:rsid w:val="006257ED"/>
    <w:rsid w:val="006439EE"/>
    <w:rsid w:val="00653DE4"/>
    <w:rsid w:val="00654BC4"/>
    <w:rsid w:val="00665C47"/>
    <w:rsid w:val="00694FB9"/>
    <w:rsid w:val="00695808"/>
    <w:rsid w:val="006A0381"/>
    <w:rsid w:val="006B46FB"/>
    <w:rsid w:val="006E21FB"/>
    <w:rsid w:val="00746004"/>
    <w:rsid w:val="00753BB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7B81"/>
    <w:rsid w:val="00941E30"/>
    <w:rsid w:val="009531B0"/>
    <w:rsid w:val="00961301"/>
    <w:rsid w:val="009741B3"/>
    <w:rsid w:val="009777D9"/>
    <w:rsid w:val="009807D2"/>
    <w:rsid w:val="009809D1"/>
    <w:rsid w:val="00991B88"/>
    <w:rsid w:val="009A5753"/>
    <w:rsid w:val="009A579D"/>
    <w:rsid w:val="009E3297"/>
    <w:rsid w:val="009E78EE"/>
    <w:rsid w:val="009F61C8"/>
    <w:rsid w:val="009F734F"/>
    <w:rsid w:val="00A246B6"/>
    <w:rsid w:val="00A47A1F"/>
    <w:rsid w:val="00A47E70"/>
    <w:rsid w:val="00A50CF0"/>
    <w:rsid w:val="00A5484F"/>
    <w:rsid w:val="00A7671C"/>
    <w:rsid w:val="00AA2CBC"/>
    <w:rsid w:val="00AC5820"/>
    <w:rsid w:val="00AD1CD8"/>
    <w:rsid w:val="00B258BB"/>
    <w:rsid w:val="00B327AD"/>
    <w:rsid w:val="00B35622"/>
    <w:rsid w:val="00B67B97"/>
    <w:rsid w:val="00B93F9F"/>
    <w:rsid w:val="00B968C8"/>
    <w:rsid w:val="00BA3EC5"/>
    <w:rsid w:val="00BA51D9"/>
    <w:rsid w:val="00BB5DFC"/>
    <w:rsid w:val="00BD279D"/>
    <w:rsid w:val="00BD6BB8"/>
    <w:rsid w:val="00BE2B55"/>
    <w:rsid w:val="00BF159C"/>
    <w:rsid w:val="00C46332"/>
    <w:rsid w:val="00C66BA2"/>
    <w:rsid w:val="00C870F6"/>
    <w:rsid w:val="00C95985"/>
    <w:rsid w:val="00CA3191"/>
    <w:rsid w:val="00CC5026"/>
    <w:rsid w:val="00CC68D0"/>
    <w:rsid w:val="00D03F9A"/>
    <w:rsid w:val="00D04FE2"/>
    <w:rsid w:val="00D06D51"/>
    <w:rsid w:val="00D24991"/>
    <w:rsid w:val="00D4406A"/>
    <w:rsid w:val="00D50255"/>
    <w:rsid w:val="00D66520"/>
    <w:rsid w:val="00D70E23"/>
    <w:rsid w:val="00D7718C"/>
    <w:rsid w:val="00D84AE9"/>
    <w:rsid w:val="00D9124E"/>
    <w:rsid w:val="00DA4CE2"/>
    <w:rsid w:val="00DE34CF"/>
    <w:rsid w:val="00DE3F62"/>
    <w:rsid w:val="00E13F3D"/>
    <w:rsid w:val="00E34898"/>
    <w:rsid w:val="00E66542"/>
    <w:rsid w:val="00EB09B7"/>
    <w:rsid w:val="00EE7D7C"/>
    <w:rsid w:val="00F25D98"/>
    <w:rsid w:val="00F300FB"/>
    <w:rsid w:val="00F77B1C"/>
    <w:rsid w:val="00FB6386"/>
    <w:rsid w:val="00FD2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105F7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105F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05F7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05F7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05F7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42D-B939-4203-B444-139F19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3</Pages>
  <Words>938</Words>
  <Characters>5349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44</cp:revision>
  <cp:lastPrinted>1899-12-31T23:00:00Z</cp:lastPrinted>
  <dcterms:created xsi:type="dcterms:W3CDTF">2020-02-03T08:32:00Z</dcterms:created>
  <dcterms:modified xsi:type="dcterms:W3CDTF">2024-08-09T09:37:00Z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(3)lRRdyoCKpvGZOLDeeUcckkOqCdOaBKsxc6HLLP9OXnhph7R07Vi/kUEhPDq7dzXA5dUdUXTH
cAG4K8e+Ne5fRjI15PoYqHaR8klXGJmJcZ8ZsNj3RzVBnE3TQp1n/GBAPaMIL5VjYhXXvWRS
/t2t14bGDmqF28GVM5wf2RijBqY1zH+NeEZ5qkD0DRV6tFr2qOB5BSPepmvmvAi4POIUEmqO
IIvmvnzZUKja+YE9gu</vt:lpwstr>
  </property>
  <property fmtid="{D5CDD505-2E9C-101B-9397-08002B2CF9AE}" pid="22" name="_2015_ms_pID_7253431">
    <vt:lpwstr>UrQfniz246XtFXTklCJa6u5GSj9KjMVkUesgD/zzj4HIiNyFgV26q0
BxEnlcF3vsYamIehsXoHQ+KHc7YzKgsCuvKQkFrB4QgRcffm5w3cydHLhRsMlgF/0xqqpOhI
gSThlGkffgrQcK0xXl8HnJxTCpJZgxahN2XA/Dl+JSDKT2xc/zIedM+vT2HNdRAz47PrLJoo
OmKsj8PDo78KQzGyW/hmdHlPx1PrkHTQDBa3</vt:lpwstr>
  </property>
  <property fmtid="{D5CDD505-2E9C-101B-9397-08002B2CF9AE}" pid="23" name="_2015_ms_pID_7253432">
    <vt:lpwstr>3A==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1721097786</vt:lpwstr>
  </property>
</Properties>
</file>